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1EA3" w:rsidRDefault="00242718">
      <w:pPr>
        <w:pStyle w:val="CRCoverPage"/>
        <w:tabs>
          <w:tab w:val="right" w:pos="9639"/>
        </w:tabs>
        <w:spacing w:after="0"/>
        <w:rPr>
          <w:b/>
          <w:i/>
          <w:sz w:val="28"/>
        </w:rPr>
      </w:pPr>
      <w:r>
        <w:rPr>
          <w:b/>
          <w:sz w:val="24"/>
        </w:rPr>
        <w:t>3GPP TSG-CT WG1 Meeting #140</w:t>
      </w:r>
      <w:r>
        <w:rPr>
          <w:b/>
          <w:i/>
          <w:sz w:val="28"/>
        </w:rPr>
        <w:tab/>
      </w:r>
      <w:r>
        <w:rPr>
          <w:b/>
          <w:sz w:val="24"/>
        </w:rPr>
        <w:t>C1-231122</w:t>
      </w:r>
    </w:p>
    <w:p w:rsidR="00AB1EA3" w:rsidRDefault="00242718">
      <w:pPr>
        <w:pStyle w:val="CRCoverPage"/>
        <w:outlineLvl w:val="0"/>
        <w:rPr>
          <w:b/>
          <w:sz w:val="24"/>
        </w:rPr>
      </w:pPr>
      <w:r>
        <w:rPr>
          <w:b/>
          <w:sz w:val="24"/>
        </w:rPr>
        <w:t>Athens, Greece, 27</w:t>
      </w:r>
      <w:r>
        <w:rPr>
          <w:b/>
          <w:sz w:val="24"/>
          <w:vertAlign w:val="superscript"/>
        </w:rPr>
        <w:t>th</w:t>
      </w:r>
      <w:r>
        <w:rPr>
          <w:b/>
          <w:sz w:val="24"/>
        </w:rPr>
        <w:t xml:space="preserve"> Feb – 03</w:t>
      </w:r>
      <w:r>
        <w:rPr>
          <w:b/>
          <w:sz w:val="24"/>
          <w:vertAlign w:val="superscript"/>
        </w:rPr>
        <w:t>rd</w:t>
      </w:r>
      <w:r>
        <w:rPr>
          <w:b/>
          <w:sz w:val="24"/>
        </w:rPr>
        <w:t xml:space="preserve"> Mar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B1EA3">
        <w:tc>
          <w:tcPr>
            <w:tcW w:w="9641" w:type="dxa"/>
            <w:gridSpan w:val="9"/>
            <w:tcBorders>
              <w:top w:val="single" w:sz="4" w:space="0" w:color="auto"/>
              <w:left w:val="single" w:sz="4" w:space="0" w:color="auto"/>
              <w:right w:val="single" w:sz="4" w:space="0" w:color="auto"/>
            </w:tcBorders>
          </w:tcPr>
          <w:p w:rsidR="00AB1EA3" w:rsidRDefault="00242718">
            <w:pPr>
              <w:pStyle w:val="CRCoverPage"/>
              <w:spacing w:after="0"/>
              <w:jc w:val="right"/>
              <w:rPr>
                <w:i/>
              </w:rPr>
            </w:pPr>
            <w:r>
              <w:rPr>
                <w:i/>
                <w:sz w:val="14"/>
              </w:rPr>
              <w:t>CR-Form-v12.2</w:t>
            </w:r>
          </w:p>
        </w:tc>
      </w:tr>
      <w:tr w:rsidR="00AB1EA3">
        <w:tc>
          <w:tcPr>
            <w:tcW w:w="9641" w:type="dxa"/>
            <w:gridSpan w:val="9"/>
            <w:tcBorders>
              <w:left w:val="single" w:sz="4" w:space="0" w:color="auto"/>
              <w:right w:val="single" w:sz="4" w:space="0" w:color="auto"/>
            </w:tcBorders>
          </w:tcPr>
          <w:p w:rsidR="00AB1EA3" w:rsidRDefault="00242718">
            <w:pPr>
              <w:pStyle w:val="CRCoverPage"/>
              <w:spacing w:after="0"/>
              <w:jc w:val="center"/>
            </w:pPr>
            <w:r>
              <w:rPr>
                <w:b/>
                <w:sz w:val="32"/>
              </w:rPr>
              <w:t>CHANGE REQUEST</w:t>
            </w:r>
          </w:p>
        </w:tc>
      </w:tr>
      <w:tr w:rsidR="00AB1EA3">
        <w:tc>
          <w:tcPr>
            <w:tcW w:w="9641" w:type="dxa"/>
            <w:gridSpan w:val="9"/>
            <w:tcBorders>
              <w:left w:val="single" w:sz="4" w:space="0" w:color="auto"/>
              <w:right w:val="single" w:sz="4" w:space="0" w:color="auto"/>
            </w:tcBorders>
          </w:tcPr>
          <w:p w:rsidR="00AB1EA3" w:rsidRDefault="00AB1EA3">
            <w:pPr>
              <w:pStyle w:val="CRCoverPage"/>
              <w:spacing w:after="0"/>
              <w:rPr>
                <w:sz w:val="8"/>
                <w:szCs w:val="8"/>
              </w:rPr>
            </w:pPr>
          </w:p>
        </w:tc>
      </w:tr>
      <w:tr w:rsidR="00AB1EA3">
        <w:tc>
          <w:tcPr>
            <w:tcW w:w="142" w:type="dxa"/>
            <w:tcBorders>
              <w:left w:val="single" w:sz="4" w:space="0" w:color="auto"/>
            </w:tcBorders>
          </w:tcPr>
          <w:p w:rsidR="00AB1EA3" w:rsidRDefault="00AB1EA3">
            <w:pPr>
              <w:pStyle w:val="CRCoverPage"/>
              <w:spacing w:after="0"/>
              <w:jc w:val="right"/>
            </w:pPr>
          </w:p>
        </w:tc>
        <w:tc>
          <w:tcPr>
            <w:tcW w:w="1559" w:type="dxa"/>
            <w:shd w:val="pct30" w:color="FFFF00" w:fill="auto"/>
          </w:tcPr>
          <w:p w:rsidR="00AB1EA3" w:rsidRDefault="0024271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24.555</w:t>
            </w:r>
            <w:r>
              <w:rPr>
                <w:b/>
                <w:sz w:val="28"/>
              </w:rPr>
              <w:fldChar w:fldCharType="end"/>
            </w:r>
          </w:p>
        </w:tc>
        <w:tc>
          <w:tcPr>
            <w:tcW w:w="709" w:type="dxa"/>
          </w:tcPr>
          <w:p w:rsidR="00AB1EA3" w:rsidRDefault="00242718">
            <w:pPr>
              <w:pStyle w:val="CRCoverPage"/>
              <w:spacing w:after="0"/>
              <w:jc w:val="center"/>
            </w:pPr>
            <w:r>
              <w:rPr>
                <w:b/>
                <w:sz w:val="28"/>
              </w:rPr>
              <w:t>CR</w:t>
            </w:r>
          </w:p>
        </w:tc>
        <w:tc>
          <w:tcPr>
            <w:tcW w:w="1276" w:type="dxa"/>
            <w:shd w:val="pct30" w:color="FFFF00" w:fill="auto"/>
          </w:tcPr>
          <w:p w:rsidR="00AB1EA3" w:rsidRDefault="00242718">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0029</w:t>
            </w:r>
            <w:r>
              <w:rPr>
                <w:b/>
                <w:sz w:val="28"/>
              </w:rPr>
              <w:fldChar w:fldCharType="end"/>
            </w:r>
          </w:p>
        </w:tc>
        <w:tc>
          <w:tcPr>
            <w:tcW w:w="709" w:type="dxa"/>
          </w:tcPr>
          <w:p w:rsidR="00AB1EA3" w:rsidRDefault="00242718">
            <w:pPr>
              <w:pStyle w:val="CRCoverPage"/>
              <w:tabs>
                <w:tab w:val="right" w:pos="625"/>
              </w:tabs>
              <w:spacing w:after="0"/>
              <w:jc w:val="center"/>
            </w:pPr>
            <w:r>
              <w:rPr>
                <w:b/>
                <w:bCs/>
                <w:sz w:val="28"/>
              </w:rPr>
              <w:t>rev</w:t>
            </w:r>
          </w:p>
        </w:tc>
        <w:tc>
          <w:tcPr>
            <w:tcW w:w="992" w:type="dxa"/>
            <w:shd w:val="pct30" w:color="FFFF00" w:fill="auto"/>
          </w:tcPr>
          <w:p w:rsidR="00AB1EA3" w:rsidRDefault="00242718">
            <w:pPr>
              <w:pStyle w:val="CRCoverPage"/>
              <w:spacing w:after="0"/>
              <w:jc w:val="center"/>
              <w:rPr>
                <w:b/>
              </w:rPr>
            </w:pPr>
            <w:r>
              <w:rPr>
                <w:b/>
                <w:sz w:val="28"/>
              </w:rPr>
              <w:t>1</w:t>
            </w:r>
          </w:p>
        </w:tc>
        <w:tc>
          <w:tcPr>
            <w:tcW w:w="2410" w:type="dxa"/>
          </w:tcPr>
          <w:p w:rsidR="00AB1EA3" w:rsidRDefault="00242718">
            <w:pPr>
              <w:pStyle w:val="CRCoverPage"/>
              <w:tabs>
                <w:tab w:val="right" w:pos="1825"/>
              </w:tabs>
              <w:spacing w:after="0"/>
              <w:jc w:val="center"/>
            </w:pPr>
            <w:r>
              <w:rPr>
                <w:b/>
                <w:sz w:val="28"/>
                <w:szCs w:val="28"/>
              </w:rPr>
              <w:t>Current version:</w:t>
            </w:r>
          </w:p>
        </w:tc>
        <w:tc>
          <w:tcPr>
            <w:tcW w:w="1701" w:type="dxa"/>
            <w:shd w:val="pct30" w:color="FFFF00" w:fill="auto"/>
          </w:tcPr>
          <w:p w:rsidR="00AB1EA3" w:rsidRDefault="0024271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17.3.0</w:t>
            </w:r>
            <w:r>
              <w:rPr>
                <w:b/>
                <w:sz w:val="28"/>
              </w:rPr>
              <w:fldChar w:fldCharType="end"/>
            </w:r>
          </w:p>
        </w:tc>
        <w:tc>
          <w:tcPr>
            <w:tcW w:w="143" w:type="dxa"/>
            <w:tcBorders>
              <w:right w:val="single" w:sz="4" w:space="0" w:color="auto"/>
            </w:tcBorders>
          </w:tcPr>
          <w:p w:rsidR="00AB1EA3" w:rsidRDefault="00AB1EA3">
            <w:pPr>
              <w:pStyle w:val="CRCoverPage"/>
              <w:spacing w:after="0"/>
            </w:pPr>
          </w:p>
        </w:tc>
      </w:tr>
      <w:tr w:rsidR="00AB1EA3">
        <w:tc>
          <w:tcPr>
            <w:tcW w:w="9641" w:type="dxa"/>
            <w:gridSpan w:val="9"/>
            <w:tcBorders>
              <w:left w:val="single" w:sz="4" w:space="0" w:color="auto"/>
              <w:right w:val="single" w:sz="4" w:space="0" w:color="auto"/>
            </w:tcBorders>
          </w:tcPr>
          <w:p w:rsidR="00AB1EA3" w:rsidRDefault="00AB1EA3">
            <w:pPr>
              <w:pStyle w:val="CRCoverPage"/>
              <w:spacing w:after="0"/>
            </w:pPr>
          </w:p>
        </w:tc>
      </w:tr>
      <w:tr w:rsidR="00AB1EA3">
        <w:tc>
          <w:tcPr>
            <w:tcW w:w="9641" w:type="dxa"/>
            <w:gridSpan w:val="9"/>
            <w:tcBorders>
              <w:top w:val="single" w:sz="4" w:space="0" w:color="auto"/>
            </w:tcBorders>
          </w:tcPr>
          <w:p w:rsidR="00AB1EA3" w:rsidRDefault="00242718">
            <w:pPr>
              <w:pStyle w:val="CRCoverPage"/>
              <w:spacing w:after="0"/>
              <w:jc w:val="center"/>
              <w:rPr>
                <w:rFonts w:cs="Arial"/>
                <w:i/>
              </w:rPr>
            </w:pPr>
            <w:r>
              <w:rPr>
                <w:rFonts w:cs="Arial"/>
                <w:i/>
              </w:rPr>
              <w:t xml:space="preserve">For </w:t>
            </w:r>
            <w:hyperlink r:id="rId10" w:anchor="_blank" w:history="1">
              <w:r>
                <w:rPr>
                  <w:rStyle w:val="aff9"/>
                  <w:rFonts w:cs="Arial"/>
                  <w:b/>
                  <w:i/>
                  <w:color w:val="FF0000"/>
                </w:rPr>
                <w:t>HE</w:t>
              </w:r>
              <w:bookmarkStart w:id="0" w:name="_Hlt497126619"/>
              <w:r>
                <w:rPr>
                  <w:rStyle w:val="aff9"/>
                  <w:rFonts w:cs="Arial"/>
                  <w:b/>
                  <w:i/>
                  <w:color w:val="FF0000"/>
                </w:rPr>
                <w:t>L</w:t>
              </w:r>
              <w:bookmarkEnd w:id="0"/>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9"/>
                  <w:rFonts w:cs="Arial"/>
                  <w:i/>
                </w:rPr>
                <w:t>http://www.3gpp.org/Change-Requests</w:t>
              </w:r>
            </w:hyperlink>
            <w:r>
              <w:rPr>
                <w:rFonts w:cs="Arial"/>
                <w:i/>
              </w:rPr>
              <w:t>.</w:t>
            </w:r>
          </w:p>
        </w:tc>
      </w:tr>
      <w:tr w:rsidR="00AB1EA3">
        <w:tc>
          <w:tcPr>
            <w:tcW w:w="9641" w:type="dxa"/>
            <w:gridSpan w:val="9"/>
          </w:tcPr>
          <w:p w:rsidR="00AB1EA3" w:rsidRDefault="00AB1EA3">
            <w:pPr>
              <w:pStyle w:val="CRCoverPage"/>
              <w:spacing w:after="0"/>
              <w:rPr>
                <w:sz w:val="8"/>
                <w:szCs w:val="8"/>
              </w:rPr>
            </w:pPr>
          </w:p>
        </w:tc>
      </w:tr>
    </w:tbl>
    <w:p w:rsidR="00AB1EA3" w:rsidRDefault="00AB1EA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B1EA3">
        <w:tc>
          <w:tcPr>
            <w:tcW w:w="2835" w:type="dxa"/>
          </w:tcPr>
          <w:p w:rsidR="00AB1EA3" w:rsidRDefault="00242718">
            <w:pPr>
              <w:pStyle w:val="CRCoverPage"/>
              <w:tabs>
                <w:tab w:val="right" w:pos="2751"/>
              </w:tabs>
              <w:spacing w:after="0"/>
              <w:rPr>
                <w:b/>
                <w:i/>
              </w:rPr>
            </w:pPr>
            <w:r>
              <w:rPr>
                <w:b/>
                <w:i/>
              </w:rPr>
              <w:t>Proposed change affects:</w:t>
            </w:r>
          </w:p>
        </w:tc>
        <w:tc>
          <w:tcPr>
            <w:tcW w:w="1418" w:type="dxa"/>
          </w:tcPr>
          <w:p w:rsidR="00AB1EA3" w:rsidRDefault="002427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1EA3" w:rsidRDefault="00AB1EA3">
            <w:pPr>
              <w:pStyle w:val="CRCoverPage"/>
              <w:spacing w:after="0"/>
              <w:jc w:val="center"/>
              <w:rPr>
                <w:b/>
                <w:caps/>
              </w:rPr>
            </w:pPr>
          </w:p>
        </w:tc>
        <w:tc>
          <w:tcPr>
            <w:tcW w:w="709" w:type="dxa"/>
            <w:tcBorders>
              <w:left w:val="single" w:sz="4" w:space="0" w:color="auto"/>
            </w:tcBorders>
          </w:tcPr>
          <w:p w:rsidR="00AB1EA3" w:rsidRDefault="002427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1EA3" w:rsidRDefault="00242718">
            <w:pPr>
              <w:pStyle w:val="CRCoverPage"/>
              <w:spacing w:after="0"/>
              <w:jc w:val="center"/>
              <w:rPr>
                <w:b/>
                <w:caps/>
              </w:rPr>
            </w:pPr>
            <w:r>
              <w:rPr>
                <w:b/>
                <w:caps/>
              </w:rPr>
              <w:t>X</w:t>
            </w:r>
          </w:p>
        </w:tc>
        <w:tc>
          <w:tcPr>
            <w:tcW w:w="2126" w:type="dxa"/>
          </w:tcPr>
          <w:p w:rsidR="00AB1EA3" w:rsidRDefault="002427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1EA3" w:rsidRDefault="00AB1EA3">
            <w:pPr>
              <w:pStyle w:val="CRCoverPage"/>
              <w:spacing w:after="0"/>
              <w:jc w:val="center"/>
              <w:rPr>
                <w:b/>
                <w:caps/>
              </w:rPr>
            </w:pPr>
          </w:p>
        </w:tc>
        <w:tc>
          <w:tcPr>
            <w:tcW w:w="1418" w:type="dxa"/>
            <w:tcBorders>
              <w:left w:val="nil"/>
            </w:tcBorders>
          </w:tcPr>
          <w:p w:rsidR="00AB1EA3" w:rsidRDefault="002427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1EA3" w:rsidRDefault="00242718">
            <w:pPr>
              <w:pStyle w:val="CRCoverPage"/>
              <w:spacing w:after="0"/>
              <w:jc w:val="center"/>
              <w:rPr>
                <w:b/>
                <w:bCs/>
                <w:caps/>
              </w:rPr>
            </w:pPr>
            <w:r>
              <w:rPr>
                <w:b/>
                <w:bCs/>
                <w:caps/>
              </w:rPr>
              <w:t>X</w:t>
            </w:r>
          </w:p>
        </w:tc>
      </w:tr>
    </w:tbl>
    <w:p w:rsidR="00AB1EA3" w:rsidRDefault="00AB1EA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B1EA3">
        <w:tc>
          <w:tcPr>
            <w:tcW w:w="9640" w:type="dxa"/>
            <w:gridSpan w:val="11"/>
          </w:tcPr>
          <w:p w:rsidR="00AB1EA3" w:rsidRDefault="00AB1EA3">
            <w:pPr>
              <w:pStyle w:val="CRCoverPage"/>
              <w:spacing w:after="0"/>
              <w:rPr>
                <w:sz w:val="8"/>
                <w:szCs w:val="8"/>
              </w:rPr>
            </w:pPr>
          </w:p>
        </w:tc>
      </w:tr>
      <w:tr w:rsidR="00AB1EA3">
        <w:tc>
          <w:tcPr>
            <w:tcW w:w="1843" w:type="dxa"/>
            <w:tcBorders>
              <w:top w:val="single" w:sz="4" w:space="0" w:color="auto"/>
              <w:left w:val="single" w:sz="4" w:space="0" w:color="auto"/>
            </w:tcBorders>
          </w:tcPr>
          <w:p w:rsidR="00AB1EA3" w:rsidRDefault="002427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B1EA3" w:rsidRDefault="00242718">
            <w:pPr>
              <w:pStyle w:val="CRCoverPage"/>
              <w:spacing w:after="0"/>
              <w:ind w:left="100"/>
            </w:pPr>
            <w:r>
              <w:fldChar w:fldCharType="begin"/>
            </w:r>
            <w:r>
              <w:instrText xml:space="preserve"> DOCPROPERTY  CrTitle  \* MERGEFORMAT </w:instrText>
            </w:r>
            <w:r>
              <w:fldChar w:fldCharType="separate"/>
            </w:r>
            <w:r>
              <w:t xml:space="preserve">Correction on condition description of including PDU session parameters and update </w:t>
            </w:r>
            <w:r>
              <w:t>of 5G DDNMF FQDN reference</w:t>
            </w:r>
            <w:r>
              <w:fldChar w:fldCharType="end"/>
            </w:r>
          </w:p>
        </w:tc>
      </w:tr>
      <w:tr w:rsidR="00AB1EA3">
        <w:tc>
          <w:tcPr>
            <w:tcW w:w="1843" w:type="dxa"/>
            <w:tcBorders>
              <w:left w:val="single" w:sz="4" w:space="0" w:color="auto"/>
            </w:tcBorders>
          </w:tcPr>
          <w:p w:rsidR="00AB1EA3" w:rsidRDefault="00AB1EA3">
            <w:pPr>
              <w:pStyle w:val="CRCoverPage"/>
              <w:spacing w:after="0"/>
              <w:rPr>
                <w:b/>
                <w:i/>
                <w:sz w:val="8"/>
                <w:szCs w:val="8"/>
              </w:rPr>
            </w:pPr>
          </w:p>
        </w:tc>
        <w:tc>
          <w:tcPr>
            <w:tcW w:w="7797" w:type="dxa"/>
            <w:gridSpan w:val="10"/>
            <w:tcBorders>
              <w:right w:val="single" w:sz="4" w:space="0" w:color="auto"/>
            </w:tcBorders>
          </w:tcPr>
          <w:p w:rsidR="00AB1EA3" w:rsidRDefault="00AB1EA3">
            <w:pPr>
              <w:pStyle w:val="CRCoverPage"/>
              <w:spacing w:after="0"/>
              <w:rPr>
                <w:sz w:val="8"/>
                <w:szCs w:val="8"/>
              </w:rPr>
            </w:pPr>
          </w:p>
        </w:tc>
      </w:tr>
      <w:tr w:rsidR="00AB1EA3">
        <w:tc>
          <w:tcPr>
            <w:tcW w:w="1843" w:type="dxa"/>
            <w:tcBorders>
              <w:left w:val="single" w:sz="4" w:space="0" w:color="auto"/>
            </w:tcBorders>
          </w:tcPr>
          <w:p w:rsidR="00AB1EA3" w:rsidRDefault="002427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B1EA3" w:rsidRDefault="00242718">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AB1EA3">
        <w:tc>
          <w:tcPr>
            <w:tcW w:w="1843" w:type="dxa"/>
            <w:tcBorders>
              <w:left w:val="single" w:sz="4" w:space="0" w:color="auto"/>
            </w:tcBorders>
          </w:tcPr>
          <w:p w:rsidR="00AB1EA3" w:rsidRDefault="002427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B1EA3" w:rsidRDefault="00242718">
            <w:pPr>
              <w:pStyle w:val="CRCoverPage"/>
              <w:spacing w:after="0"/>
              <w:ind w:left="100"/>
            </w:pPr>
            <w:r>
              <w:t>C1</w:t>
            </w:r>
          </w:p>
        </w:tc>
      </w:tr>
      <w:tr w:rsidR="00AB1EA3">
        <w:tc>
          <w:tcPr>
            <w:tcW w:w="1843" w:type="dxa"/>
            <w:tcBorders>
              <w:left w:val="single" w:sz="4" w:space="0" w:color="auto"/>
            </w:tcBorders>
          </w:tcPr>
          <w:p w:rsidR="00AB1EA3" w:rsidRDefault="00AB1EA3">
            <w:pPr>
              <w:pStyle w:val="CRCoverPage"/>
              <w:spacing w:after="0"/>
              <w:rPr>
                <w:b/>
                <w:i/>
                <w:sz w:val="8"/>
                <w:szCs w:val="8"/>
              </w:rPr>
            </w:pPr>
          </w:p>
        </w:tc>
        <w:tc>
          <w:tcPr>
            <w:tcW w:w="7797" w:type="dxa"/>
            <w:gridSpan w:val="10"/>
            <w:tcBorders>
              <w:right w:val="single" w:sz="4" w:space="0" w:color="auto"/>
            </w:tcBorders>
          </w:tcPr>
          <w:p w:rsidR="00AB1EA3" w:rsidRDefault="00AB1EA3">
            <w:pPr>
              <w:pStyle w:val="CRCoverPage"/>
              <w:spacing w:after="0"/>
              <w:rPr>
                <w:sz w:val="8"/>
                <w:szCs w:val="8"/>
              </w:rPr>
            </w:pPr>
          </w:p>
        </w:tc>
      </w:tr>
      <w:tr w:rsidR="00AB1EA3">
        <w:tc>
          <w:tcPr>
            <w:tcW w:w="1843" w:type="dxa"/>
            <w:tcBorders>
              <w:left w:val="single" w:sz="4" w:space="0" w:color="auto"/>
            </w:tcBorders>
          </w:tcPr>
          <w:p w:rsidR="00AB1EA3" w:rsidRDefault="00242718">
            <w:pPr>
              <w:pStyle w:val="CRCoverPage"/>
              <w:tabs>
                <w:tab w:val="right" w:pos="1759"/>
              </w:tabs>
              <w:spacing w:after="0"/>
              <w:rPr>
                <w:b/>
                <w:i/>
              </w:rPr>
            </w:pPr>
            <w:r>
              <w:rPr>
                <w:b/>
                <w:i/>
              </w:rPr>
              <w:t>Work item code:</w:t>
            </w:r>
          </w:p>
        </w:tc>
        <w:tc>
          <w:tcPr>
            <w:tcW w:w="3686" w:type="dxa"/>
            <w:gridSpan w:val="5"/>
            <w:shd w:val="pct30" w:color="FFFF00" w:fill="auto"/>
          </w:tcPr>
          <w:p w:rsidR="00AB1EA3" w:rsidRDefault="00242718">
            <w:pPr>
              <w:pStyle w:val="CRCoverPage"/>
              <w:spacing w:after="0"/>
              <w:ind w:left="100"/>
            </w:pPr>
            <w:r>
              <w:fldChar w:fldCharType="begin"/>
            </w:r>
            <w:r>
              <w:instrText xml:space="preserve"> DOCPROPERTY  RelatedWis  \* MERGEFORMAT </w:instrText>
            </w:r>
            <w:r>
              <w:fldChar w:fldCharType="separate"/>
            </w:r>
            <w:r>
              <w:rPr>
                <w:lang w:eastAsia="zh-CN"/>
              </w:rPr>
              <w:t>5G_ProSe</w:t>
            </w:r>
            <w:r>
              <w:rPr>
                <w:lang w:eastAsia="zh-CN"/>
              </w:rPr>
              <w:fldChar w:fldCharType="end"/>
            </w:r>
          </w:p>
        </w:tc>
        <w:tc>
          <w:tcPr>
            <w:tcW w:w="567" w:type="dxa"/>
            <w:tcBorders>
              <w:left w:val="nil"/>
            </w:tcBorders>
          </w:tcPr>
          <w:p w:rsidR="00AB1EA3" w:rsidRDefault="00AB1EA3">
            <w:pPr>
              <w:pStyle w:val="CRCoverPage"/>
              <w:spacing w:after="0"/>
              <w:ind w:right="100"/>
            </w:pPr>
          </w:p>
        </w:tc>
        <w:tc>
          <w:tcPr>
            <w:tcW w:w="1417" w:type="dxa"/>
            <w:gridSpan w:val="3"/>
            <w:tcBorders>
              <w:left w:val="nil"/>
            </w:tcBorders>
          </w:tcPr>
          <w:p w:rsidR="00AB1EA3" w:rsidRDefault="00242718">
            <w:pPr>
              <w:pStyle w:val="CRCoverPage"/>
              <w:spacing w:after="0"/>
              <w:jc w:val="right"/>
            </w:pPr>
            <w:r>
              <w:rPr>
                <w:b/>
                <w:i/>
              </w:rPr>
              <w:t>Date:</w:t>
            </w:r>
          </w:p>
        </w:tc>
        <w:tc>
          <w:tcPr>
            <w:tcW w:w="2127" w:type="dxa"/>
            <w:tcBorders>
              <w:right w:val="single" w:sz="4" w:space="0" w:color="auto"/>
            </w:tcBorders>
            <w:shd w:val="pct30" w:color="FFFF00" w:fill="auto"/>
          </w:tcPr>
          <w:p w:rsidR="00AB1EA3" w:rsidRDefault="00242718">
            <w:pPr>
              <w:pStyle w:val="CRCoverPage"/>
              <w:spacing w:after="0"/>
              <w:ind w:left="100"/>
            </w:pPr>
            <w:r>
              <w:fldChar w:fldCharType="begin"/>
            </w:r>
            <w:r>
              <w:instrText xml:space="preserve"> DOCPROPERTY  ResDate  \* MERGEFORMAT </w:instrText>
            </w:r>
            <w:r>
              <w:fldChar w:fldCharType="separate"/>
            </w:r>
            <w:r>
              <w:t>2023-03-01</w:t>
            </w:r>
            <w:r>
              <w:fldChar w:fldCharType="end"/>
            </w:r>
          </w:p>
        </w:tc>
      </w:tr>
      <w:tr w:rsidR="00AB1EA3">
        <w:tc>
          <w:tcPr>
            <w:tcW w:w="1843" w:type="dxa"/>
            <w:tcBorders>
              <w:left w:val="single" w:sz="4" w:space="0" w:color="auto"/>
            </w:tcBorders>
          </w:tcPr>
          <w:p w:rsidR="00AB1EA3" w:rsidRDefault="00AB1EA3">
            <w:pPr>
              <w:pStyle w:val="CRCoverPage"/>
              <w:spacing w:after="0"/>
              <w:rPr>
                <w:b/>
                <w:i/>
                <w:sz w:val="8"/>
                <w:szCs w:val="8"/>
              </w:rPr>
            </w:pPr>
          </w:p>
        </w:tc>
        <w:tc>
          <w:tcPr>
            <w:tcW w:w="1986" w:type="dxa"/>
            <w:gridSpan w:val="4"/>
          </w:tcPr>
          <w:p w:rsidR="00AB1EA3" w:rsidRDefault="00AB1EA3">
            <w:pPr>
              <w:pStyle w:val="CRCoverPage"/>
              <w:spacing w:after="0"/>
              <w:rPr>
                <w:sz w:val="8"/>
                <w:szCs w:val="8"/>
              </w:rPr>
            </w:pPr>
          </w:p>
        </w:tc>
        <w:tc>
          <w:tcPr>
            <w:tcW w:w="2267" w:type="dxa"/>
            <w:gridSpan w:val="2"/>
          </w:tcPr>
          <w:p w:rsidR="00AB1EA3" w:rsidRDefault="00AB1EA3">
            <w:pPr>
              <w:pStyle w:val="CRCoverPage"/>
              <w:spacing w:after="0"/>
              <w:rPr>
                <w:sz w:val="8"/>
                <w:szCs w:val="8"/>
              </w:rPr>
            </w:pPr>
          </w:p>
        </w:tc>
        <w:tc>
          <w:tcPr>
            <w:tcW w:w="1417" w:type="dxa"/>
            <w:gridSpan w:val="3"/>
          </w:tcPr>
          <w:p w:rsidR="00AB1EA3" w:rsidRDefault="00AB1EA3">
            <w:pPr>
              <w:pStyle w:val="CRCoverPage"/>
              <w:spacing w:after="0"/>
              <w:rPr>
                <w:sz w:val="8"/>
                <w:szCs w:val="8"/>
              </w:rPr>
            </w:pPr>
          </w:p>
        </w:tc>
        <w:tc>
          <w:tcPr>
            <w:tcW w:w="2127" w:type="dxa"/>
            <w:tcBorders>
              <w:right w:val="single" w:sz="4" w:space="0" w:color="auto"/>
            </w:tcBorders>
          </w:tcPr>
          <w:p w:rsidR="00AB1EA3" w:rsidRDefault="00AB1EA3">
            <w:pPr>
              <w:pStyle w:val="CRCoverPage"/>
              <w:spacing w:after="0"/>
              <w:rPr>
                <w:sz w:val="8"/>
                <w:szCs w:val="8"/>
              </w:rPr>
            </w:pPr>
          </w:p>
        </w:tc>
      </w:tr>
      <w:tr w:rsidR="00AB1EA3">
        <w:trPr>
          <w:cantSplit/>
        </w:trPr>
        <w:tc>
          <w:tcPr>
            <w:tcW w:w="1843" w:type="dxa"/>
            <w:tcBorders>
              <w:left w:val="single" w:sz="4" w:space="0" w:color="auto"/>
            </w:tcBorders>
          </w:tcPr>
          <w:p w:rsidR="00AB1EA3" w:rsidRDefault="00242718">
            <w:pPr>
              <w:pStyle w:val="CRCoverPage"/>
              <w:tabs>
                <w:tab w:val="right" w:pos="1759"/>
              </w:tabs>
              <w:spacing w:after="0"/>
              <w:rPr>
                <w:b/>
                <w:i/>
              </w:rPr>
            </w:pPr>
            <w:r>
              <w:rPr>
                <w:b/>
                <w:i/>
              </w:rPr>
              <w:t>Category:</w:t>
            </w:r>
          </w:p>
        </w:tc>
        <w:tc>
          <w:tcPr>
            <w:tcW w:w="851" w:type="dxa"/>
            <w:shd w:val="pct30" w:color="FFFF00" w:fill="auto"/>
          </w:tcPr>
          <w:p w:rsidR="00AB1EA3" w:rsidRDefault="00242718">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rFonts w:hint="eastAsia"/>
                <w:b/>
                <w:lang w:eastAsia="zh-CN"/>
              </w:rPr>
              <w:t>F</w:t>
            </w:r>
            <w:r>
              <w:rPr>
                <w:b/>
              </w:rPr>
              <w:fldChar w:fldCharType="end"/>
            </w:r>
          </w:p>
        </w:tc>
        <w:tc>
          <w:tcPr>
            <w:tcW w:w="3402" w:type="dxa"/>
            <w:gridSpan w:val="5"/>
            <w:tcBorders>
              <w:left w:val="nil"/>
            </w:tcBorders>
          </w:tcPr>
          <w:p w:rsidR="00AB1EA3" w:rsidRDefault="00AB1EA3">
            <w:pPr>
              <w:pStyle w:val="CRCoverPage"/>
              <w:spacing w:after="0"/>
            </w:pPr>
          </w:p>
        </w:tc>
        <w:tc>
          <w:tcPr>
            <w:tcW w:w="1417" w:type="dxa"/>
            <w:gridSpan w:val="3"/>
            <w:tcBorders>
              <w:left w:val="nil"/>
            </w:tcBorders>
          </w:tcPr>
          <w:p w:rsidR="00AB1EA3" w:rsidRDefault="00242718">
            <w:pPr>
              <w:pStyle w:val="CRCoverPage"/>
              <w:spacing w:after="0"/>
              <w:jc w:val="right"/>
              <w:rPr>
                <w:b/>
                <w:i/>
              </w:rPr>
            </w:pPr>
            <w:r>
              <w:rPr>
                <w:b/>
                <w:i/>
              </w:rPr>
              <w:t>Release:</w:t>
            </w:r>
          </w:p>
        </w:tc>
        <w:tc>
          <w:tcPr>
            <w:tcW w:w="2127" w:type="dxa"/>
            <w:tcBorders>
              <w:right w:val="single" w:sz="4" w:space="0" w:color="auto"/>
            </w:tcBorders>
            <w:shd w:val="pct30" w:color="FFFF00" w:fill="auto"/>
          </w:tcPr>
          <w:p w:rsidR="00AB1EA3" w:rsidRDefault="00242718">
            <w:pPr>
              <w:pStyle w:val="CRCoverPage"/>
              <w:spacing w:after="0"/>
              <w:ind w:left="100"/>
            </w:pPr>
            <w:r>
              <w:fldChar w:fldCharType="begin"/>
            </w:r>
            <w:r>
              <w:instrText xml:space="preserve"> DOCPROPERTY  Release  \* MERGEFORMAT </w:instrText>
            </w:r>
            <w:r>
              <w:fldChar w:fldCharType="separate"/>
            </w:r>
            <w:r>
              <w:t>Rel-17</w:t>
            </w:r>
            <w:r>
              <w:fldChar w:fldCharType="end"/>
            </w:r>
          </w:p>
        </w:tc>
      </w:tr>
      <w:tr w:rsidR="00AB1EA3">
        <w:tc>
          <w:tcPr>
            <w:tcW w:w="1843" w:type="dxa"/>
            <w:tcBorders>
              <w:left w:val="single" w:sz="4" w:space="0" w:color="auto"/>
              <w:bottom w:val="single" w:sz="4" w:space="0" w:color="auto"/>
            </w:tcBorders>
          </w:tcPr>
          <w:p w:rsidR="00AB1EA3" w:rsidRDefault="00AB1EA3">
            <w:pPr>
              <w:pStyle w:val="CRCoverPage"/>
              <w:spacing w:after="0"/>
              <w:rPr>
                <w:b/>
                <w:i/>
              </w:rPr>
            </w:pPr>
          </w:p>
        </w:tc>
        <w:tc>
          <w:tcPr>
            <w:tcW w:w="4677" w:type="dxa"/>
            <w:gridSpan w:val="8"/>
            <w:tcBorders>
              <w:bottom w:val="single" w:sz="4" w:space="0" w:color="auto"/>
            </w:tcBorders>
          </w:tcPr>
          <w:p w:rsidR="00AB1EA3" w:rsidRDefault="002427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B1EA3" w:rsidRDefault="00242718">
            <w:pPr>
              <w:pStyle w:val="CRCoverPage"/>
            </w:pPr>
            <w:r>
              <w:rPr>
                <w:sz w:val="18"/>
              </w:rPr>
              <w:t>Detailed explanations of the above categories can</w:t>
            </w:r>
            <w:r>
              <w:rPr>
                <w:sz w:val="18"/>
              </w:rPr>
              <w:br/>
              <w:t xml:space="preserve">be found in 3GPP </w:t>
            </w:r>
            <w:hyperlink r:id="rId12"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rsidR="00AB1EA3" w:rsidRDefault="0024271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B1EA3">
        <w:tc>
          <w:tcPr>
            <w:tcW w:w="1843" w:type="dxa"/>
          </w:tcPr>
          <w:p w:rsidR="00AB1EA3" w:rsidRDefault="00AB1EA3">
            <w:pPr>
              <w:pStyle w:val="CRCoverPage"/>
              <w:spacing w:after="0"/>
              <w:rPr>
                <w:b/>
                <w:i/>
                <w:sz w:val="8"/>
                <w:szCs w:val="8"/>
              </w:rPr>
            </w:pPr>
          </w:p>
        </w:tc>
        <w:tc>
          <w:tcPr>
            <w:tcW w:w="7797" w:type="dxa"/>
            <w:gridSpan w:val="10"/>
          </w:tcPr>
          <w:p w:rsidR="00AB1EA3" w:rsidRDefault="00AB1EA3">
            <w:pPr>
              <w:pStyle w:val="CRCoverPage"/>
              <w:spacing w:after="0"/>
              <w:rPr>
                <w:sz w:val="8"/>
                <w:szCs w:val="8"/>
              </w:rPr>
            </w:pPr>
          </w:p>
        </w:tc>
      </w:tr>
      <w:tr w:rsidR="00AB1EA3">
        <w:tc>
          <w:tcPr>
            <w:tcW w:w="2694" w:type="dxa"/>
            <w:gridSpan w:val="2"/>
            <w:tcBorders>
              <w:top w:val="single" w:sz="4" w:space="0" w:color="auto"/>
              <w:left w:val="single" w:sz="4" w:space="0" w:color="auto"/>
            </w:tcBorders>
          </w:tcPr>
          <w:p w:rsidR="00AB1EA3" w:rsidRDefault="0024271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B1EA3" w:rsidRDefault="00242718">
            <w:pPr>
              <w:pStyle w:val="CRCoverPage"/>
              <w:spacing w:after="0"/>
              <w:ind w:left="100"/>
              <w:rPr>
                <w:lang w:eastAsia="zh-CN"/>
              </w:rPr>
            </w:pPr>
            <w:r>
              <w:rPr>
                <w:rFonts w:hint="eastAsia"/>
                <w:lang w:eastAsia="zh-CN"/>
              </w:rPr>
              <w:t>A</w:t>
            </w:r>
            <w:r>
              <w:rPr>
                <w:lang w:eastAsia="zh-CN"/>
              </w:rPr>
              <w:t xml:space="preserve">ccording to </w:t>
            </w:r>
            <w:r>
              <w:t xml:space="preserve">the configuration parameters for 5G </w:t>
            </w:r>
            <w:proofErr w:type="spellStart"/>
            <w:r>
              <w:t>ProSe</w:t>
            </w:r>
            <w:proofErr w:type="spellEnd"/>
            <w:r>
              <w:t xml:space="preserve"> </w:t>
            </w:r>
            <w:r>
              <w:t>remote UE</w:t>
            </w:r>
            <w:r>
              <w:rPr>
                <w:lang w:eastAsia="zh-CN"/>
              </w:rPr>
              <w:t xml:space="preserve"> specified in clause</w:t>
            </w:r>
            <w:r>
              <w:rPr>
                <w:lang w:val="en-US" w:eastAsia="zh-CN"/>
              </w:rPr>
              <w:t> </w:t>
            </w:r>
            <w:r>
              <w:rPr>
                <w:lang w:eastAsia="zh-CN"/>
              </w:rPr>
              <w:t>5.2.5 of TS</w:t>
            </w:r>
            <w:r>
              <w:rPr>
                <w:lang w:val="en-US" w:eastAsia="zh-CN"/>
              </w:rPr>
              <w:t> </w:t>
            </w:r>
            <w:r>
              <w:rPr>
                <w:lang w:eastAsia="zh-CN"/>
              </w:rPr>
              <w:t xml:space="preserve">24.554, each RSC related to layer-3 relay is associated with a set of PDU session parameters </w:t>
            </w:r>
            <w:r>
              <w:rPr>
                <w:b/>
                <w:lang w:eastAsia="zh-CN"/>
              </w:rPr>
              <w:t>or</w:t>
            </w:r>
            <w:r>
              <w:rPr>
                <w:lang w:eastAsia="zh-CN"/>
              </w:rPr>
              <w:t xml:space="preserve"> an indication of using N3IWF. In other word, the condition of including a set of PDU session parameters should be 1) the RSC is related to layer-3 relay, and 2) this layer-3 relay is not using N3IWF.</w:t>
            </w:r>
          </w:p>
          <w:p w:rsidR="00AB1EA3" w:rsidRDefault="00242718">
            <w:pPr>
              <w:pStyle w:val="CRCoverPage"/>
              <w:spacing w:after="0"/>
              <w:ind w:left="100"/>
              <w:rPr>
                <w:lang w:val="en-US" w:eastAsia="zh-CN"/>
              </w:rPr>
            </w:pPr>
            <w:r>
              <w:rPr>
                <w:lang w:eastAsia="zh-CN"/>
              </w:rPr>
              <w:t>However, in table</w:t>
            </w:r>
            <w:r>
              <w:rPr>
                <w:lang w:val="en-US" w:eastAsia="zh-CN"/>
              </w:rPr>
              <w:t> 5.6.2.13, it says:</w:t>
            </w:r>
          </w:p>
          <w:p w:rsidR="00AB1EA3" w:rsidRDefault="00242718">
            <w:pPr>
              <w:pStyle w:val="CRCoverPage"/>
              <w:spacing w:after="0"/>
              <w:ind w:leftChars="150" w:left="300"/>
              <w:rPr>
                <w:i/>
                <w:lang w:eastAsia="zh-CN"/>
              </w:rPr>
            </w:pPr>
            <w:r>
              <w:rPr>
                <w:i/>
                <w:lang w:eastAsia="zh-CN"/>
              </w:rPr>
              <w:t>If LI is set to "L</w:t>
            </w:r>
            <w:r>
              <w:rPr>
                <w:i/>
                <w:lang w:eastAsia="zh-CN"/>
              </w:rPr>
              <w:t>ayer 3", the PDU session parameters of layer-3 relay is included in the RSC info, otherwise the PDU session parameters of layer-3 relay is not included.</w:t>
            </w:r>
          </w:p>
          <w:p w:rsidR="00AB1EA3" w:rsidRDefault="00242718">
            <w:pPr>
              <w:pStyle w:val="CRCoverPage"/>
              <w:ind w:left="100"/>
              <w:rPr>
                <w:lang w:eastAsia="zh-CN"/>
              </w:rPr>
            </w:pPr>
            <w:r>
              <w:rPr>
                <w:lang w:eastAsia="zh-CN"/>
              </w:rPr>
              <w:t>The condition description above "</w:t>
            </w:r>
            <w:r>
              <w:rPr>
                <w:i/>
                <w:lang w:eastAsia="zh-CN"/>
              </w:rPr>
              <w:t>If LI is set to 'Layer 3'</w:t>
            </w:r>
            <w:r>
              <w:rPr>
                <w:lang w:eastAsia="zh-CN"/>
              </w:rPr>
              <w:t xml:space="preserve"> " is not sufficient because it is lack of "</w:t>
            </w:r>
            <w:r>
              <w:rPr>
                <w:lang w:eastAsia="zh-CN"/>
              </w:rPr>
              <w:t>NSI is set to 'using N3IWF access for the relayed traffic is not supported'".</w:t>
            </w:r>
          </w:p>
          <w:p w:rsidR="00AB1EA3" w:rsidRDefault="00242718">
            <w:pPr>
              <w:pStyle w:val="CRCoverPage"/>
              <w:spacing w:after="0"/>
              <w:ind w:left="100"/>
              <w:rPr>
                <w:lang w:eastAsia="zh-CN"/>
              </w:rPr>
            </w:pPr>
            <w:r>
              <w:rPr>
                <w:lang w:eastAsia="zh-CN"/>
              </w:rPr>
              <w:t>In addition, the 5G DDNMF</w:t>
            </w:r>
            <w:r>
              <w:rPr>
                <w:rFonts w:hint="eastAsia"/>
                <w:lang w:eastAsia="zh-CN"/>
              </w:rPr>
              <w:t xml:space="preserve"> FQDN</w:t>
            </w:r>
            <w:r>
              <w:rPr>
                <w:lang w:eastAsia="zh-CN"/>
              </w:rPr>
              <w:t xml:space="preserve"> encoding is defined in CT4#113 (C4-225534) and now is specified in clause</w:t>
            </w:r>
            <w:r>
              <w:rPr>
                <w:lang w:val="en-US" w:eastAsia="zh-CN"/>
              </w:rPr>
              <w:t> 28.3.2.11 of TS 23.003</w:t>
            </w:r>
            <w:r>
              <w:rPr>
                <w:lang w:eastAsia="zh-CN"/>
              </w:rPr>
              <w:t>.</w:t>
            </w:r>
          </w:p>
          <w:p w:rsidR="00AB1EA3" w:rsidRDefault="00242718">
            <w:pPr>
              <w:pStyle w:val="CRCoverPage"/>
              <w:spacing w:after="0"/>
              <w:ind w:left="100"/>
              <w:rPr>
                <w:lang w:eastAsia="zh-CN"/>
              </w:rPr>
            </w:pPr>
            <w:r>
              <w:t>However, in this release of the specification, th</w:t>
            </w:r>
            <w:r>
              <w:t>e reference to HPLMN 5G DDNMF FQDN encoding is indicated with clause </w:t>
            </w:r>
            <w:r>
              <w:rPr>
                <w:lang w:eastAsia="zh-CN"/>
              </w:rPr>
              <w:t>19.4.2.1 of</w:t>
            </w:r>
            <w:r>
              <w:t xml:space="preserve"> TS 23.003. </w:t>
            </w:r>
            <w:r>
              <w:rPr>
                <w:lang w:eastAsia="zh-CN"/>
              </w:rPr>
              <w:t>Therefore, the reference to 5G DDNMF FQDN encoding needs to be updated accordingly.</w:t>
            </w:r>
          </w:p>
          <w:p w:rsidR="00AB1EA3" w:rsidRDefault="00AB1EA3">
            <w:pPr>
              <w:pStyle w:val="CRCoverPage"/>
              <w:spacing w:after="0"/>
              <w:ind w:left="100"/>
              <w:rPr>
                <w:lang w:eastAsia="zh-CN"/>
              </w:rPr>
            </w:pPr>
          </w:p>
          <w:p w:rsidR="00AB1EA3" w:rsidRDefault="00242718">
            <w:pPr>
              <w:pStyle w:val="CRCoverPage"/>
              <w:spacing w:after="0"/>
              <w:ind w:left="100"/>
              <w:rPr>
                <w:b/>
                <w:u w:val="single"/>
                <w:lang w:eastAsia="zh-CN"/>
              </w:rPr>
            </w:pPr>
            <w:r>
              <w:rPr>
                <w:b/>
                <w:u w:val="single"/>
                <w:lang w:eastAsia="zh-CN"/>
              </w:rPr>
              <w:t xml:space="preserve">Backward </w:t>
            </w:r>
            <w:proofErr w:type="spellStart"/>
            <w:r>
              <w:rPr>
                <w:b/>
                <w:u w:val="single"/>
                <w:lang w:eastAsia="zh-CN"/>
              </w:rPr>
              <w:t>compa</w:t>
            </w:r>
            <w:proofErr w:type="spellEnd"/>
            <w:r>
              <w:rPr>
                <w:rFonts w:hint="eastAsia"/>
                <w:b/>
                <w:u w:val="single"/>
                <w:lang w:val="en-US" w:eastAsia="zh-CN"/>
              </w:rPr>
              <w:t>ti</w:t>
            </w:r>
            <w:proofErr w:type="spellStart"/>
            <w:r>
              <w:rPr>
                <w:b/>
                <w:u w:val="single"/>
                <w:lang w:eastAsia="zh-CN"/>
              </w:rPr>
              <w:t>bility</w:t>
            </w:r>
            <w:proofErr w:type="spellEnd"/>
            <w:r>
              <w:rPr>
                <w:b/>
                <w:u w:val="single"/>
                <w:lang w:eastAsia="zh-CN"/>
              </w:rPr>
              <w:t xml:space="preserve"> analysis:</w:t>
            </w:r>
          </w:p>
          <w:p w:rsidR="00AB1EA3" w:rsidRDefault="00242718">
            <w:pPr>
              <w:pStyle w:val="CRCoverPage"/>
              <w:spacing w:after="0"/>
              <w:ind w:left="100"/>
              <w:rPr>
                <w:lang w:val="en-US" w:eastAsia="zh-CN"/>
              </w:rPr>
            </w:pPr>
            <w:r>
              <w:rPr>
                <w:rFonts w:hint="eastAsia"/>
                <w:lang w:eastAsia="zh-CN"/>
              </w:rPr>
              <w:t>T</w:t>
            </w:r>
            <w:r>
              <w:rPr>
                <w:lang w:eastAsia="zh-CN"/>
              </w:rPr>
              <w:t>he change in this CR is not backward compatib</w:t>
            </w:r>
            <w:r>
              <w:rPr>
                <w:lang w:eastAsia="zh-CN"/>
              </w:rPr>
              <w:t>le.</w:t>
            </w:r>
          </w:p>
          <w:p w:rsidR="00F7291F" w:rsidRDefault="00242718" w:rsidP="00F7291F">
            <w:pPr>
              <w:pStyle w:val="CRCoverPage"/>
              <w:spacing w:after="0"/>
              <w:ind w:left="100"/>
              <w:rPr>
                <w:lang w:val="en-US" w:eastAsia="zh-CN"/>
              </w:rPr>
            </w:pPr>
            <w:r>
              <w:rPr>
                <w:lang w:eastAsia="zh-CN"/>
              </w:rPr>
              <w:t>If the LI is set to "Layer 3" and NSI is set to "Using N3IWF access for the relayed traffic is supported"</w:t>
            </w:r>
            <w:r>
              <w:rPr>
                <w:rFonts w:hint="eastAsia"/>
                <w:lang w:val="en-US" w:eastAsia="zh-CN"/>
              </w:rPr>
              <w:t>,</w:t>
            </w:r>
          </w:p>
          <w:p w:rsidR="00F7291F" w:rsidRDefault="00242718" w:rsidP="00F7291F">
            <w:pPr>
              <w:pStyle w:val="CRCoverPage"/>
              <w:numPr>
                <w:ilvl w:val="0"/>
                <w:numId w:val="5"/>
              </w:numPr>
              <w:spacing w:after="0"/>
              <w:rPr>
                <w:rFonts w:hint="eastAsia"/>
                <w:lang w:val="en-US" w:eastAsia="zh-CN"/>
              </w:rPr>
            </w:pPr>
            <w:r>
              <w:rPr>
                <w:lang w:eastAsia="zh-CN"/>
              </w:rPr>
              <w:t xml:space="preserve">the UE complaint to the </w:t>
            </w:r>
            <w:r>
              <w:rPr>
                <w:rFonts w:hint="eastAsia"/>
                <w:lang w:val="en-US" w:eastAsia="zh-CN"/>
              </w:rPr>
              <w:t xml:space="preserve">baseline </w:t>
            </w:r>
            <w:r>
              <w:rPr>
                <w:lang w:eastAsia="zh-CN"/>
              </w:rPr>
              <w:t xml:space="preserve">specification expects octet (o530+1) in </w:t>
            </w:r>
            <w:r>
              <w:t>figure 5.6.2.13</w:t>
            </w:r>
            <w:r>
              <w:rPr>
                <w:lang w:eastAsia="zh-CN"/>
              </w:rPr>
              <w:t xml:space="preserve"> is the starting octet of including PDU session paramete</w:t>
            </w:r>
            <w:r>
              <w:rPr>
                <w:lang w:eastAsia="zh-CN"/>
              </w:rPr>
              <w:t xml:space="preserve">rs of layer-3 relay but the PCF compliant to this CR sets octet (o530+1) in </w:t>
            </w:r>
            <w:r>
              <w:t>figure 5.6.2.13</w:t>
            </w:r>
            <w:r>
              <w:rPr>
                <w:lang w:eastAsia="zh-CN"/>
              </w:rPr>
              <w:t xml:space="preserve"> as the starting octe</w:t>
            </w:r>
            <w:r w:rsidR="00F7291F">
              <w:rPr>
                <w:lang w:eastAsia="zh-CN"/>
              </w:rPr>
              <w:t>t to contain Traffic descriptor</w:t>
            </w:r>
            <w:r w:rsidR="00F7291F">
              <w:rPr>
                <w:rFonts w:hint="eastAsia"/>
                <w:lang w:eastAsia="zh-CN"/>
              </w:rPr>
              <w:t>;</w:t>
            </w:r>
            <w:r w:rsidR="00F7291F">
              <w:rPr>
                <w:lang w:eastAsia="zh-CN"/>
              </w:rPr>
              <w:t xml:space="preserve"> and</w:t>
            </w:r>
            <w:bookmarkStart w:id="1" w:name="_GoBack"/>
            <w:bookmarkEnd w:id="1"/>
          </w:p>
          <w:p w:rsidR="00AB1EA3" w:rsidRPr="00F7291F" w:rsidRDefault="00242718" w:rsidP="00F7291F">
            <w:pPr>
              <w:pStyle w:val="CRCoverPage"/>
              <w:numPr>
                <w:ilvl w:val="0"/>
                <w:numId w:val="5"/>
              </w:numPr>
              <w:spacing w:after="0"/>
              <w:rPr>
                <w:lang w:val="en-US" w:eastAsia="zh-CN"/>
              </w:rPr>
            </w:pPr>
            <w:proofErr w:type="gramStart"/>
            <w:r>
              <w:rPr>
                <w:rFonts w:hint="eastAsia"/>
                <w:lang w:val="en-US" w:eastAsia="zh-CN"/>
              </w:rPr>
              <w:lastRenderedPageBreak/>
              <w:t>the</w:t>
            </w:r>
            <w:proofErr w:type="gramEnd"/>
            <w:r>
              <w:rPr>
                <w:rFonts w:hint="eastAsia"/>
                <w:lang w:val="en-US" w:eastAsia="zh-CN"/>
              </w:rPr>
              <w:t xml:space="preserve"> </w:t>
            </w:r>
            <w:r>
              <w:rPr>
                <w:lang w:eastAsia="zh-CN"/>
              </w:rPr>
              <w:t>UE complaint to t</w:t>
            </w:r>
            <w:r>
              <w:rPr>
                <w:rFonts w:hint="eastAsia"/>
                <w:lang w:val="en-US" w:eastAsia="zh-CN"/>
              </w:rPr>
              <w:t>his CR</w:t>
            </w:r>
            <w:r>
              <w:rPr>
                <w:lang w:eastAsia="zh-CN"/>
              </w:rPr>
              <w:t xml:space="preserve"> expects octet (o530+1) in </w:t>
            </w:r>
            <w:r>
              <w:t>figure 5.6.2.13</w:t>
            </w:r>
            <w:r>
              <w:rPr>
                <w:lang w:eastAsia="zh-CN"/>
              </w:rPr>
              <w:t xml:space="preserve"> is the starting octet of including Traffi</w:t>
            </w:r>
            <w:r>
              <w:rPr>
                <w:lang w:eastAsia="zh-CN"/>
              </w:rPr>
              <w:t xml:space="preserve">c descriptor but the PCF compliant to </w:t>
            </w:r>
            <w:r>
              <w:rPr>
                <w:rFonts w:hint="eastAsia"/>
                <w:lang w:val="en-US" w:eastAsia="zh-CN"/>
              </w:rPr>
              <w:t>the baseline specification</w:t>
            </w:r>
            <w:r>
              <w:rPr>
                <w:lang w:eastAsia="zh-CN"/>
              </w:rPr>
              <w:t xml:space="preserve"> sets octet (o530+1) in </w:t>
            </w:r>
            <w:r>
              <w:t>figure 5.6.2.13</w:t>
            </w:r>
            <w:r>
              <w:rPr>
                <w:lang w:eastAsia="zh-CN"/>
              </w:rPr>
              <w:t xml:space="preserve"> as the starting octet to contain PDU session parameters of layer-3 relay.</w:t>
            </w:r>
          </w:p>
          <w:p w:rsidR="00AB1EA3" w:rsidRDefault="00AB1EA3">
            <w:pPr>
              <w:pStyle w:val="CRCoverPage"/>
              <w:spacing w:after="0"/>
              <w:ind w:left="100"/>
              <w:rPr>
                <w:lang w:val="en-US" w:eastAsia="zh-CN"/>
              </w:rPr>
            </w:pPr>
          </w:p>
        </w:tc>
      </w:tr>
      <w:tr w:rsidR="00AB1EA3">
        <w:tc>
          <w:tcPr>
            <w:tcW w:w="2694" w:type="dxa"/>
            <w:gridSpan w:val="2"/>
            <w:tcBorders>
              <w:left w:val="single" w:sz="4" w:space="0" w:color="auto"/>
            </w:tcBorders>
          </w:tcPr>
          <w:p w:rsidR="00AB1EA3" w:rsidRDefault="00AB1EA3">
            <w:pPr>
              <w:pStyle w:val="CRCoverPage"/>
              <w:spacing w:after="0"/>
              <w:rPr>
                <w:b/>
                <w:i/>
                <w:sz w:val="8"/>
                <w:szCs w:val="8"/>
              </w:rPr>
            </w:pPr>
          </w:p>
        </w:tc>
        <w:tc>
          <w:tcPr>
            <w:tcW w:w="6946" w:type="dxa"/>
            <w:gridSpan w:val="9"/>
            <w:tcBorders>
              <w:right w:val="single" w:sz="4" w:space="0" w:color="auto"/>
            </w:tcBorders>
          </w:tcPr>
          <w:p w:rsidR="00AB1EA3" w:rsidRDefault="00AB1EA3">
            <w:pPr>
              <w:pStyle w:val="CRCoverPage"/>
              <w:spacing w:after="0"/>
              <w:rPr>
                <w:sz w:val="8"/>
                <w:szCs w:val="8"/>
              </w:rPr>
            </w:pPr>
          </w:p>
        </w:tc>
      </w:tr>
      <w:tr w:rsidR="00AB1EA3">
        <w:tc>
          <w:tcPr>
            <w:tcW w:w="2694" w:type="dxa"/>
            <w:gridSpan w:val="2"/>
            <w:tcBorders>
              <w:left w:val="single" w:sz="4" w:space="0" w:color="auto"/>
            </w:tcBorders>
          </w:tcPr>
          <w:p w:rsidR="00AB1EA3" w:rsidRDefault="0024271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B1EA3" w:rsidRDefault="00242718">
            <w:pPr>
              <w:pStyle w:val="CRCoverPage"/>
              <w:spacing w:after="0"/>
              <w:ind w:left="100"/>
              <w:rPr>
                <w:lang w:eastAsia="zh-CN"/>
              </w:rPr>
            </w:pPr>
            <w:r>
              <w:rPr>
                <w:lang w:eastAsia="zh-CN"/>
              </w:rPr>
              <w:t>1) Fix the condition description "</w:t>
            </w:r>
            <w:r>
              <w:rPr>
                <w:lang w:eastAsia="zh-CN"/>
              </w:rPr>
              <w:t xml:space="preserve">If LI is set to 'Layer 3' </w:t>
            </w:r>
            <w:r>
              <w:rPr>
                <w:b/>
                <w:lang w:eastAsia="zh-CN"/>
              </w:rPr>
              <w:t>and NSI is set to 'Using N3IWF access for the relayed traffic is not supported'</w:t>
            </w:r>
            <w:r>
              <w:rPr>
                <w:lang w:eastAsia="zh-CN"/>
              </w:rPr>
              <w:t>, the PDU session parameters of layer-3 relay is included in the RSC info, otherwise the PDU session parameters of layer-3 relay is not included in tab</w:t>
            </w:r>
            <w:r>
              <w:rPr>
                <w:lang w:eastAsia="zh-CN"/>
              </w:rPr>
              <w:t>le</w:t>
            </w:r>
            <w:r>
              <w:t> </w:t>
            </w:r>
            <w:r>
              <w:rPr>
                <w:lang w:eastAsia="zh-CN"/>
              </w:rPr>
              <w:t xml:space="preserve">5.6.2.13. </w:t>
            </w:r>
          </w:p>
          <w:p w:rsidR="00AB1EA3" w:rsidRDefault="00242718">
            <w:pPr>
              <w:pStyle w:val="CRCoverPage"/>
              <w:spacing w:after="0"/>
              <w:ind w:left="100"/>
              <w:rPr>
                <w:lang w:eastAsia="zh-CN"/>
              </w:rPr>
            </w:pPr>
            <w:r>
              <w:rPr>
                <w:lang w:eastAsia="zh-CN"/>
              </w:rPr>
              <w:t xml:space="preserve">2) </w:t>
            </w:r>
            <w:r>
              <w:rPr>
                <w:rFonts w:hint="eastAsia"/>
                <w:lang w:eastAsia="zh-CN"/>
              </w:rPr>
              <w:t>C</w:t>
            </w:r>
            <w:r>
              <w:rPr>
                <w:lang w:eastAsia="zh-CN"/>
              </w:rPr>
              <w:t xml:space="preserve">hange </w:t>
            </w:r>
            <w:r>
              <w:t xml:space="preserve">the reference to HPLMN 5G DDNMF FQDN encoding from </w:t>
            </w:r>
            <w:r>
              <w:rPr>
                <w:lang w:eastAsia="zh-CN"/>
              </w:rPr>
              <w:t>19.4.2.1 to 28.3.2.11 in</w:t>
            </w:r>
            <w:r>
              <w:t xml:space="preserve"> TS 23.003.</w:t>
            </w:r>
          </w:p>
        </w:tc>
      </w:tr>
      <w:tr w:rsidR="00AB1EA3">
        <w:tc>
          <w:tcPr>
            <w:tcW w:w="2694" w:type="dxa"/>
            <w:gridSpan w:val="2"/>
            <w:tcBorders>
              <w:left w:val="single" w:sz="4" w:space="0" w:color="auto"/>
            </w:tcBorders>
          </w:tcPr>
          <w:p w:rsidR="00AB1EA3" w:rsidRDefault="00AB1EA3">
            <w:pPr>
              <w:pStyle w:val="CRCoverPage"/>
              <w:spacing w:after="0"/>
              <w:rPr>
                <w:b/>
                <w:i/>
                <w:sz w:val="8"/>
                <w:szCs w:val="8"/>
              </w:rPr>
            </w:pPr>
          </w:p>
        </w:tc>
        <w:tc>
          <w:tcPr>
            <w:tcW w:w="6946" w:type="dxa"/>
            <w:gridSpan w:val="9"/>
            <w:tcBorders>
              <w:right w:val="single" w:sz="4" w:space="0" w:color="auto"/>
            </w:tcBorders>
          </w:tcPr>
          <w:p w:rsidR="00AB1EA3" w:rsidRDefault="00AB1EA3">
            <w:pPr>
              <w:pStyle w:val="CRCoverPage"/>
              <w:spacing w:after="0"/>
              <w:rPr>
                <w:sz w:val="8"/>
                <w:szCs w:val="8"/>
              </w:rPr>
            </w:pPr>
          </w:p>
        </w:tc>
      </w:tr>
      <w:tr w:rsidR="00AB1EA3">
        <w:tc>
          <w:tcPr>
            <w:tcW w:w="2694" w:type="dxa"/>
            <w:gridSpan w:val="2"/>
            <w:tcBorders>
              <w:left w:val="single" w:sz="4" w:space="0" w:color="auto"/>
              <w:bottom w:val="single" w:sz="4" w:space="0" w:color="auto"/>
            </w:tcBorders>
          </w:tcPr>
          <w:p w:rsidR="00AB1EA3" w:rsidRDefault="0024271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B1EA3" w:rsidRDefault="00242718">
            <w:pPr>
              <w:pStyle w:val="CRCoverPage"/>
              <w:spacing w:after="0"/>
              <w:ind w:left="100"/>
              <w:rPr>
                <w:highlight w:val="green"/>
                <w:lang w:eastAsia="zh-CN"/>
              </w:rPr>
            </w:pPr>
            <w:r>
              <w:rPr>
                <w:lang w:eastAsia="zh-CN"/>
              </w:rPr>
              <w:t xml:space="preserve">The description of the condition for including the PDU session parameters is inconsistent with the related </w:t>
            </w:r>
            <w:r>
              <w:rPr>
                <w:lang w:eastAsia="zh-CN"/>
              </w:rPr>
              <w:t>statement in TS</w:t>
            </w:r>
            <w:r>
              <w:rPr>
                <w:lang w:val="en-US" w:eastAsia="zh-CN"/>
              </w:rPr>
              <w:t> </w:t>
            </w:r>
            <w:r>
              <w:rPr>
                <w:lang w:eastAsia="zh-CN"/>
              </w:rPr>
              <w:t>24.554.</w:t>
            </w:r>
          </w:p>
        </w:tc>
      </w:tr>
      <w:tr w:rsidR="00AB1EA3">
        <w:tc>
          <w:tcPr>
            <w:tcW w:w="2694" w:type="dxa"/>
            <w:gridSpan w:val="2"/>
          </w:tcPr>
          <w:p w:rsidR="00AB1EA3" w:rsidRDefault="00AB1EA3">
            <w:pPr>
              <w:pStyle w:val="CRCoverPage"/>
              <w:spacing w:after="0"/>
              <w:rPr>
                <w:b/>
                <w:i/>
                <w:sz w:val="8"/>
                <w:szCs w:val="8"/>
              </w:rPr>
            </w:pPr>
          </w:p>
        </w:tc>
        <w:tc>
          <w:tcPr>
            <w:tcW w:w="6946" w:type="dxa"/>
            <w:gridSpan w:val="9"/>
          </w:tcPr>
          <w:p w:rsidR="00AB1EA3" w:rsidRDefault="00AB1EA3">
            <w:pPr>
              <w:pStyle w:val="CRCoverPage"/>
              <w:spacing w:after="0"/>
              <w:rPr>
                <w:sz w:val="8"/>
                <w:szCs w:val="8"/>
              </w:rPr>
            </w:pPr>
          </w:p>
        </w:tc>
      </w:tr>
      <w:tr w:rsidR="00AB1EA3">
        <w:tc>
          <w:tcPr>
            <w:tcW w:w="2694" w:type="dxa"/>
            <w:gridSpan w:val="2"/>
            <w:tcBorders>
              <w:top w:val="single" w:sz="4" w:space="0" w:color="auto"/>
              <w:left w:val="single" w:sz="4" w:space="0" w:color="auto"/>
            </w:tcBorders>
          </w:tcPr>
          <w:p w:rsidR="00AB1EA3" w:rsidRDefault="0024271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B1EA3" w:rsidRDefault="00242718">
            <w:pPr>
              <w:pStyle w:val="CRCoverPage"/>
              <w:spacing w:after="0"/>
              <w:ind w:left="100"/>
              <w:rPr>
                <w:lang w:eastAsia="zh-CN"/>
              </w:rPr>
            </w:pPr>
            <w:r>
              <w:rPr>
                <w:lang w:eastAsia="zh-CN"/>
              </w:rPr>
              <w:t>5.6.2</w:t>
            </w:r>
          </w:p>
        </w:tc>
      </w:tr>
      <w:tr w:rsidR="00AB1EA3">
        <w:tc>
          <w:tcPr>
            <w:tcW w:w="2694" w:type="dxa"/>
            <w:gridSpan w:val="2"/>
            <w:tcBorders>
              <w:left w:val="single" w:sz="4" w:space="0" w:color="auto"/>
            </w:tcBorders>
          </w:tcPr>
          <w:p w:rsidR="00AB1EA3" w:rsidRDefault="00AB1EA3">
            <w:pPr>
              <w:pStyle w:val="CRCoverPage"/>
              <w:spacing w:after="0"/>
              <w:rPr>
                <w:b/>
                <w:i/>
                <w:sz w:val="8"/>
                <w:szCs w:val="8"/>
              </w:rPr>
            </w:pPr>
          </w:p>
        </w:tc>
        <w:tc>
          <w:tcPr>
            <w:tcW w:w="6946" w:type="dxa"/>
            <w:gridSpan w:val="9"/>
            <w:tcBorders>
              <w:right w:val="single" w:sz="4" w:space="0" w:color="auto"/>
            </w:tcBorders>
          </w:tcPr>
          <w:p w:rsidR="00AB1EA3" w:rsidRDefault="00AB1EA3">
            <w:pPr>
              <w:pStyle w:val="CRCoverPage"/>
              <w:spacing w:after="0"/>
              <w:rPr>
                <w:sz w:val="8"/>
                <w:szCs w:val="8"/>
              </w:rPr>
            </w:pPr>
          </w:p>
        </w:tc>
      </w:tr>
      <w:tr w:rsidR="00AB1EA3">
        <w:tc>
          <w:tcPr>
            <w:tcW w:w="2694" w:type="dxa"/>
            <w:gridSpan w:val="2"/>
            <w:tcBorders>
              <w:left w:val="single" w:sz="4" w:space="0" w:color="auto"/>
            </w:tcBorders>
          </w:tcPr>
          <w:p w:rsidR="00AB1EA3" w:rsidRDefault="00AB1EA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B1EA3" w:rsidRDefault="0024271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1EA3" w:rsidRDefault="00242718">
            <w:pPr>
              <w:pStyle w:val="CRCoverPage"/>
              <w:spacing w:after="0"/>
              <w:jc w:val="center"/>
              <w:rPr>
                <w:b/>
                <w:caps/>
              </w:rPr>
            </w:pPr>
            <w:r>
              <w:rPr>
                <w:b/>
                <w:caps/>
              </w:rPr>
              <w:t>N</w:t>
            </w:r>
          </w:p>
        </w:tc>
        <w:tc>
          <w:tcPr>
            <w:tcW w:w="2977" w:type="dxa"/>
            <w:gridSpan w:val="4"/>
          </w:tcPr>
          <w:p w:rsidR="00AB1EA3" w:rsidRDefault="00AB1EA3">
            <w:pPr>
              <w:pStyle w:val="CRCoverPage"/>
              <w:tabs>
                <w:tab w:val="right" w:pos="2893"/>
              </w:tabs>
              <w:spacing w:after="0"/>
            </w:pPr>
          </w:p>
        </w:tc>
        <w:tc>
          <w:tcPr>
            <w:tcW w:w="3401" w:type="dxa"/>
            <w:gridSpan w:val="3"/>
            <w:tcBorders>
              <w:right w:val="single" w:sz="4" w:space="0" w:color="auto"/>
            </w:tcBorders>
            <w:shd w:val="clear" w:color="FFFF00" w:fill="auto"/>
          </w:tcPr>
          <w:p w:rsidR="00AB1EA3" w:rsidRDefault="00AB1EA3">
            <w:pPr>
              <w:pStyle w:val="CRCoverPage"/>
              <w:spacing w:after="0"/>
              <w:ind w:left="99"/>
            </w:pPr>
          </w:p>
        </w:tc>
      </w:tr>
      <w:tr w:rsidR="00AB1EA3">
        <w:tc>
          <w:tcPr>
            <w:tcW w:w="2694" w:type="dxa"/>
            <w:gridSpan w:val="2"/>
            <w:tcBorders>
              <w:left w:val="single" w:sz="4" w:space="0" w:color="auto"/>
            </w:tcBorders>
          </w:tcPr>
          <w:p w:rsidR="00AB1EA3" w:rsidRDefault="0024271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B1EA3" w:rsidRDefault="00AB1E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1EA3" w:rsidRDefault="00242718">
            <w:pPr>
              <w:pStyle w:val="CRCoverPage"/>
              <w:spacing w:after="0"/>
              <w:jc w:val="center"/>
              <w:rPr>
                <w:b/>
                <w:caps/>
              </w:rPr>
            </w:pPr>
            <w:r>
              <w:rPr>
                <w:b/>
                <w:caps/>
              </w:rPr>
              <w:t>X</w:t>
            </w:r>
          </w:p>
        </w:tc>
        <w:tc>
          <w:tcPr>
            <w:tcW w:w="2977" w:type="dxa"/>
            <w:gridSpan w:val="4"/>
          </w:tcPr>
          <w:p w:rsidR="00AB1EA3" w:rsidRDefault="0024271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B1EA3" w:rsidRDefault="00242718">
            <w:pPr>
              <w:pStyle w:val="CRCoverPage"/>
              <w:spacing w:after="0"/>
              <w:ind w:left="99"/>
            </w:pPr>
            <w:r>
              <w:t xml:space="preserve">TS/TR ... CR ... </w:t>
            </w:r>
          </w:p>
        </w:tc>
      </w:tr>
      <w:tr w:rsidR="00AB1EA3">
        <w:tc>
          <w:tcPr>
            <w:tcW w:w="2694" w:type="dxa"/>
            <w:gridSpan w:val="2"/>
            <w:tcBorders>
              <w:left w:val="single" w:sz="4" w:space="0" w:color="auto"/>
            </w:tcBorders>
          </w:tcPr>
          <w:p w:rsidR="00AB1EA3" w:rsidRDefault="0024271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B1EA3" w:rsidRDefault="00AB1E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1EA3" w:rsidRDefault="00242718">
            <w:pPr>
              <w:pStyle w:val="CRCoverPage"/>
              <w:spacing w:after="0"/>
              <w:jc w:val="center"/>
              <w:rPr>
                <w:b/>
                <w:caps/>
              </w:rPr>
            </w:pPr>
            <w:r>
              <w:rPr>
                <w:b/>
                <w:caps/>
              </w:rPr>
              <w:t>X</w:t>
            </w:r>
          </w:p>
        </w:tc>
        <w:tc>
          <w:tcPr>
            <w:tcW w:w="2977" w:type="dxa"/>
            <w:gridSpan w:val="4"/>
          </w:tcPr>
          <w:p w:rsidR="00AB1EA3" w:rsidRDefault="00242718">
            <w:pPr>
              <w:pStyle w:val="CRCoverPage"/>
              <w:spacing w:after="0"/>
            </w:pPr>
            <w:r>
              <w:t xml:space="preserve"> Test specifications</w:t>
            </w:r>
          </w:p>
        </w:tc>
        <w:tc>
          <w:tcPr>
            <w:tcW w:w="3401" w:type="dxa"/>
            <w:gridSpan w:val="3"/>
            <w:tcBorders>
              <w:right w:val="single" w:sz="4" w:space="0" w:color="auto"/>
            </w:tcBorders>
            <w:shd w:val="pct30" w:color="FFFF00" w:fill="auto"/>
          </w:tcPr>
          <w:p w:rsidR="00AB1EA3" w:rsidRDefault="00242718">
            <w:pPr>
              <w:pStyle w:val="CRCoverPage"/>
              <w:spacing w:after="0"/>
              <w:ind w:left="99"/>
            </w:pPr>
            <w:r>
              <w:t xml:space="preserve">TS/TR ... CR ... </w:t>
            </w:r>
          </w:p>
        </w:tc>
      </w:tr>
      <w:tr w:rsidR="00AB1EA3">
        <w:tc>
          <w:tcPr>
            <w:tcW w:w="2694" w:type="dxa"/>
            <w:gridSpan w:val="2"/>
            <w:tcBorders>
              <w:left w:val="single" w:sz="4" w:space="0" w:color="auto"/>
            </w:tcBorders>
          </w:tcPr>
          <w:p w:rsidR="00AB1EA3" w:rsidRDefault="0024271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B1EA3" w:rsidRDefault="00AB1E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1EA3" w:rsidRDefault="00242718">
            <w:pPr>
              <w:pStyle w:val="CRCoverPage"/>
              <w:spacing w:after="0"/>
              <w:jc w:val="center"/>
              <w:rPr>
                <w:b/>
                <w:caps/>
              </w:rPr>
            </w:pPr>
            <w:r>
              <w:rPr>
                <w:b/>
                <w:caps/>
              </w:rPr>
              <w:t>X</w:t>
            </w:r>
          </w:p>
        </w:tc>
        <w:tc>
          <w:tcPr>
            <w:tcW w:w="2977" w:type="dxa"/>
            <w:gridSpan w:val="4"/>
          </w:tcPr>
          <w:p w:rsidR="00AB1EA3" w:rsidRDefault="00242718">
            <w:pPr>
              <w:pStyle w:val="CRCoverPage"/>
              <w:spacing w:after="0"/>
            </w:pPr>
            <w:r>
              <w:t xml:space="preserve"> O&amp;M Specifications</w:t>
            </w:r>
          </w:p>
        </w:tc>
        <w:tc>
          <w:tcPr>
            <w:tcW w:w="3401" w:type="dxa"/>
            <w:gridSpan w:val="3"/>
            <w:tcBorders>
              <w:right w:val="single" w:sz="4" w:space="0" w:color="auto"/>
            </w:tcBorders>
            <w:shd w:val="pct30" w:color="FFFF00" w:fill="auto"/>
          </w:tcPr>
          <w:p w:rsidR="00AB1EA3" w:rsidRDefault="00242718">
            <w:pPr>
              <w:pStyle w:val="CRCoverPage"/>
              <w:spacing w:after="0"/>
              <w:ind w:left="99"/>
            </w:pPr>
            <w:r>
              <w:t xml:space="preserve">TS/TR ... CR ... </w:t>
            </w:r>
          </w:p>
        </w:tc>
      </w:tr>
      <w:tr w:rsidR="00AB1EA3">
        <w:tc>
          <w:tcPr>
            <w:tcW w:w="2694" w:type="dxa"/>
            <w:gridSpan w:val="2"/>
            <w:tcBorders>
              <w:left w:val="single" w:sz="4" w:space="0" w:color="auto"/>
            </w:tcBorders>
          </w:tcPr>
          <w:p w:rsidR="00AB1EA3" w:rsidRDefault="00AB1EA3">
            <w:pPr>
              <w:pStyle w:val="CRCoverPage"/>
              <w:spacing w:after="0"/>
              <w:rPr>
                <w:b/>
                <w:i/>
              </w:rPr>
            </w:pPr>
          </w:p>
        </w:tc>
        <w:tc>
          <w:tcPr>
            <w:tcW w:w="6946" w:type="dxa"/>
            <w:gridSpan w:val="9"/>
            <w:tcBorders>
              <w:right w:val="single" w:sz="4" w:space="0" w:color="auto"/>
            </w:tcBorders>
          </w:tcPr>
          <w:p w:rsidR="00AB1EA3" w:rsidRDefault="00AB1EA3">
            <w:pPr>
              <w:pStyle w:val="CRCoverPage"/>
              <w:spacing w:after="0"/>
            </w:pPr>
          </w:p>
        </w:tc>
      </w:tr>
      <w:tr w:rsidR="00AB1EA3">
        <w:tc>
          <w:tcPr>
            <w:tcW w:w="2694" w:type="dxa"/>
            <w:gridSpan w:val="2"/>
            <w:tcBorders>
              <w:left w:val="single" w:sz="4" w:space="0" w:color="auto"/>
              <w:bottom w:val="single" w:sz="4" w:space="0" w:color="auto"/>
            </w:tcBorders>
          </w:tcPr>
          <w:p w:rsidR="00AB1EA3" w:rsidRDefault="00242718">
            <w:pPr>
              <w:pStyle w:val="CRCoverPage"/>
              <w:tabs>
                <w:tab w:val="right" w:pos="2184"/>
              </w:tabs>
              <w:spacing w:after="0"/>
              <w:rPr>
                <w:b/>
                <w:i/>
              </w:rPr>
            </w:pPr>
            <w:r>
              <w:rPr>
                <w:b/>
                <w:i/>
              </w:rPr>
              <w:t xml:space="preserve">Other </w:t>
            </w:r>
            <w:r>
              <w:rPr>
                <w:b/>
                <w:i/>
              </w:rPr>
              <w:t>comments:</w:t>
            </w:r>
          </w:p>
        </w:tc>
        <w:tc>
          <w:tcPr>
            <w:tcW w:w="6946" w:type="dxa"/>
            <w:gridSpan w:val="9"/>
            <w:tcBorders>
              <w:bottom w:val="single" w:sz="4" w:space="0" w:color="auto"/>
              <w:right w:val="single" w:sz="4" w:space="0" w:color="auto"/>
            </w:tcBorders>
            <w:shd w:val="pct30" w:color="FFFF00" w:fill="auto"/>
          </w:tcPr>
          <w:p w:rsidR="00AB1EA3" w:rsidRDefault="00AB1EA3">
            <w:pPr>
              <w:pStyle w:val="CRCoverPage"/>
              <w:spacing w:after="0"/>
              <w:ind w:left="100"/>
            </w:pPr>
          </w:p>
        </w:tc>
      </w:tr>
      <w:tr w:rsidR="00AB1EA3">
        <w:tc>
          <w:tcPr>
            <w:tcW w:w="2694" w:type="dxa"/>
            <w:gridSpan w:val="2"/>
            <w:tcBorders>
              <w:top w:val="single" w:sz="4" w:space="0" w:color="auto"/>
              <w:bottom w:val="single" w:sz="4" w:space="0" w:color="auto"/>
            </w:tcBorders>
          </w:tcPr>
          <w:p w:rsidR="00AB1EA3" w:rsidRDefault="00AB1EA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B1EA3" w:rsidRDefault="00AB1EA3">
            <w:pPr>
              <w:pStyle w:val="CRCoverPage"/>
              <w:spacing w:after="0"/>
              <w:ind w:left="100"/>
              <w:rPr>
                <w:sz w:val="8"/>
                <w:szCs w:val="8"/>
              </w:rPr>
            </w:pPr>
          </w:p>
        </w:tc>
      </w:tr>
      <w:tr w:rsidR="00AB1EA3">
        <w:tc>
          <w:tcPr>
            <w:tcW w:w="2694" w:type="dxa"/>
            <w:gridSpan w:val="2"/>
            <w:tcBorders>
              <w:top w:val="single" w:sz="4" w:space="0" w:color="auto"/>
              <w:left w:val="single" w:sz="4" w:space="0" w:color="auto"/>
              <w:bottom w:val="single" w:sz="4" w:space="0" w:color="auto"/>
            </w:tcBorders>
          </w:tcPr>
          <w:p w:rsidR="00AB1EA3" w:rsidRDefault="0024271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B1EA3" w:rsidRDefault="00AB1EA3">
            <w:pPr>
              <w:pStyle w:val="CRCoverPage"/>
              <w:spacing w:after="0"/>
              <w:ind w:left="100"/>
            </w:pPr>
          </w:p>
        </w:tc>
      </w:tr>
    </w:tbl>
    <w:p w:rsidR="00AB1EA3" w:rsidRDefault="00AB1EA3">
      <w:pPr>
        <w:pStyle w:val="CRCoverPage"/>
        <w:spacing w:after="0"/>
        <w:rPr>
          <w:sz w:val="8"/>
          <w:szCs w:val="8"/>
        </w:rPr>
      </w:pPr>
    </w:p>
    <w:p w:rsidR="00AB1EA3" w:rsidRDefault="00AB1EA3">
      <w:pPr>
        <w:sectPr w:rsidR="00AB1EA3">
          <w:headerReference w:type="even" r:id="rId13"/>
          <w:footnotePr>
            <w:numRestart w:val="eachSect"/>
          </w:footnotePr>
          <w:pgSz w:w="11907" w:h="16840"/>
          <w:pgMar w:top="1418" w:right="1134" w:bottom="1134" w:left="1134" w:header="680" w:footer="567" w:gutter="0"/>
          <w:cols w:space="720"/>
        </w:sectPr>
      </w:pPr>
    </w:p>
    <w:p w:rsidR="00AB1EA3" w:rsidRDefault="002427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AB1EA3" w:rsidRDefault="00242718">
      <w:pPr>
        <w:pStyle w:val="30"/>
      </w:pPr>
      <w:bookmarkStart w:id="2" w:name="_Toc123645534"/>
      <w:r>
        <w:t>5.6.2</w:t>
      </w:r>
      <w:r>
        <w:tab/>
        <w:t>Information elements coding</w:t>
      </w:r>
      <w:bookmarkEnd w:id="2"/>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B1EA3">
        <w:trPr>
          <w:cantSplit/>
          <w:jc w:val="center"/>
        </w:trPr>
        <w:tc>
          <w:tcPr>
            <w:tcW w:w="708" w:type="dxa"/>
            <w:tcBorders>
              <w:top w:val="nil"/>
              <w:left w:val="nil"/>
              <w:bottom w:val="single" w:sz="4" w:space="0" w:color="auto"/>
              <w:right w:val="nil"/>
            </w:tcBorders>
          </w:tcPr>
          <w:p w:rsidR="00AB1EA3" w:rsidRDefault="00242718">
            <w:pPr>
              <w:pStyle w:val="TAC"/>
            </w:pPr>
            <w:r>
              <w:t>8</w:t>
            </w:r>
          </w:p>
        </w:tc>
        <w:tc>
          <w:tcPr>
            <w:tcW w:w="709" w:type="dxa"/>
            <w:tcBorders>
              <w:top w:val="nil"/>
              <w:left w:val="nil"/>
              <w:bottom w:val="single" w:sz="4" w:space="0" w:color="auto"/>
              <w:right w:val="nil"/>
            </w:tcBorders>
          </w:tcPr>
          <w:p w:rsidR="00AB1EA3" w:rsidRDefault="00242718">
            <w:pPr>
              <w:pStyle w:val="TAC"/>
            </w:pPr>
            <w:r>
              <w:t>7</w:t>
            </w:r>
          </w:p>
        </w:tc>
        <w:tc>
          <w:tcPr>
            <w:tcW w:w="709" w:type="dxa"/>
            <w:tcBorders>
              <w:top w:val="nil"/>
              <w:left w:val="nil"/>
              <w:bottom w:val="single" w:sz="4" w:space="0" w:color="auto"/>
              <w:right w:val="nil"/>
            </w:tcBorders>
          </w:tcPr>
          <w:p w:rsidR="00AB1EA3" w:rsidRDefault="00242718">
            <w:pPr>
              <w:pStyle w:val="TAC"/>
            </w:pPr>
            <w:r>
              <w:t>6</w:t>
            </w:r>
          </w:p>
        </w:tc>
        <w:tc>
          <w:tcPr>
            <w:tcW w:w="709" w:type="dxa"/>
            <w:tcBorders>
              <w:top w:val="nil"/>
              <w:left w:val="nil"/>
              <w:bottom w:val="single" w:sz="4" w:space="0" w:color="auto"/>
              <w:right w:val="nil"/>
            </w:tcBorders>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134" w:type="dxa"/>
          </w:tcPr>
          <w:p w:rsidR="00AB1EA3" w:rsidRDefault="00AB1EA3">
            <w:pPr>
              <w:pStyle w:val="TAL"/>
            </w:pPr>
          </w:p>
        </w:tc>
      </w:tr>
      <w:tr w:rsidR="00AB1EA3">
        <w:trPr>
          <w:trHeight w:val="104"/>
          <w:jc w:val="center"/>
        </w:trPr>
        <w:tc>
          <w:tcPr>
            <w:tcW w:w="708" w:type="dxa"/>
            <w:tcBorders>
              <w:top w:val="single" w:sz="4" w:space="0" w:color="auto"/>
              <w:left w:val="single" w:sz="4" w:space="0" w:color="auto"/>
              <w:right w:val="nil"/>
            </w:tcBorders>
          </w:tcPr>
          <w:p w:rsidR="00AB1EA3" w:rsidRDefault="00242718">
            <w:pPr>
              <w:pStyle w:val="TAC"/>
            </w:pPr>
            <w:r>
              <w:t>0</w:t>
            </w:r>
          </w:p>
        </w:tc>
        <w:tc>
          <w:tcPr>
            <w:tcW w:w="709" w:type="dxa"/>
            <w:tcBorders>
              <w:top w:val="single" w:sz="4" w:space="0" w:color="auto"/>
              <w:left w:val="nil"/>
              <w:right w:val="single" w:sz="4" w:space="0" w:color="auto"/>
            </w:tcBorders>
          </w:tcPr>
          <w:p w:rsidR="00AB1EA3" w:rsidRDefault="00242718">
            <w:pPr>
              <w:pStyle w:val="TAC"/>
            </w:pPr>
            <w:r>
              <w:t>0</w:t>
            </w:r>
          </w:p>
        </w:tc>
        <w:tc>
          <w:tcPr>
            <w:tcW w:w="709" w:type="dxa"/>
            <w:tcBorders>
              <w:top w:val="single" w:sz="4" w:space="0" w:color="auto"/>
              <w:left w:val="single" w:sz="4" w:space="0" w:color="auto"/>
              <w:bottom w:val="nil"/>
              <w:right w:val="single" w:sz="4" w:space="0" w:color="auto"/>
            </w:tcBorders>
          </w:tcPr>
          <w:p w:rsidR="00AB1EA3" w:rsidRDefault="00242718">
            <w:pPr>
              <w:pStyle w:val="TAC"/>
            </w:pPr>
            <w:r>
              <w:t>NSII</w:t>
            </w:r>
          </w:p>
        </w:tc>
        <w:tc>
          <w:tcPr>
            <w:tcW w:w="709" w:type="dxa"/>
            <w:tcBorders>
              <w:top w:val="single" w:sz="4" w:space="0" w:color="auto"/>
              <w:left w:val="single" w:sz="4" w:space="0" w:color="auto"/>
              <w:bottom w:val="nil"/>
              <w:right w:val="single" w:sz="4" w:space="0" w:color="auto"/>
            </w:tcBorders>
          </w:tcPr>
          <w:p w:rsidR="00AB1EA3" w:rsidRDefault="00242718">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tcPr>
          <w:p w:rsidR="00AB1EA3" w:rsidRDefault="00242718">
            <w:pPr>
              <w:pStyle w:val="TAC"/>
            </w:pPr>
            <w:proofErr w:type="spellStart"/>
            <w:r>
              <w:t>ProSeP</w:t>
            </w:r>
            <w:proofErr w:type="spellEnd"/>
            <w:r>
              <w:t xml:space="preserve"> info </w:t>
            </w:r>
            <w:r>
              <w:t>type = {</w:t>
            </w:r>
            <w:r>
              <w:rPr>
                <w:lang w:eastAsia="zh-CN"/>
              </w:rPr>
              <w:t xml:space="preserve">UE policies for 5G </w:t>
            </w:r>
            <w:proofErr w:type="spellStart"/>
            <w:r>
              <w:rPr>
                <w:lang w:eastAsia="zh-CN"/>
              </w:rPr>
              <w:t>ProSe</w:t>
            </w:r>
            <w:proofErr w:type="spellEnd"/>
            <w:r>
              <w:rPr>
                <w:lang w:eastAsia="zh-CN"/>
              </w:rPr>
              <w:t xml:space="preserve"> remote UE</w:t>
            </w:r>
            <w:r>
              <w:t>}</w:t>
            </w:r>
          </w:p>
        </w:tc>
        <w:tc>
          <w:tcPr>
            <w:tcW w:w="1134" w:type="dxa"/>
            <w:vMerge w:val="restart"/>
          </w:tcPr>
          <w:p w:rsidR="00AB1EA3" w:rsidRDefault="00242718">
            <w:pPr>
              <w:pStyle w:val="TAL"/>
            </w:pPr>
            <w:r>
              <w:t>octet k</w:t>
            </w:r>
          </w:p>
        </w:tc>
      </w:tr>
      <w:tr w:rsidR="00AB1EA3">
        <w:trPr>
          <w:trHeight w:val="103"/>
          <w:jc w:val="center"/>
        </w:trPr>
        <w:tc>
          <w:tcPr>
            <w:tcW w:w="1417" w:type="dxa"/>
            <w:gridSpan w:val="2"/>
            <w:tcBorders>
              <w:top w:val="nil"/>
              <w:left w:val="single" w:sz="4" w:space="0" w:color="auto"/>
              <w:bottom w:val="single" w:sz="4" w:space="0" w:color="auto"/>
              <w:right w:val="single" w:sz="4" w:space="0" w:color="auto"/>
            </w:tcBorders>
          </w:tcPr>
          <w:p w:rsidR="00AB1EA3" w:rsidRDefault="00242718">
            <w:pPr>
              <w:pStyle w:val="TAC"/>
            </w:pPr>
            <w:r>
              <w:t>Spare</w:t>
            </w:r>
          </w:p>
        </w:tc>
        <w:tc>
          <w:tcPr>
            <w:tcW w:w="709" w:type="dxa"/>
            <w:tcBorders>
              <w:top w:val="nil"/>
              <w:left w:val="single" w:sz="4" w:space="0" w:color="auto"/>
              <w:bottom w:val="single" w:sz="4" w:space="0" w:color="auto"/>
              <w:right w:val="single" w:sz="4" w:space="0" w:color="auto"/>
            </w:tcBorders>
          </w:tcPr>
          <w:p w:rsidR="00AB1EA3" w:rsidRDefault="00AB1EA3">
            <w:pPr>
              <w:pStyle w:val="TAC"/>
            </w:pPr>
          </w:p>
        </w:tc>
        <w:tc>
          <w:tcPr>
            <w:tcW w:w="709" w:type="dxa"/>
            <w:tcBorders>
              <w:top w:val="nil"/>
              <w:left w:val="single" w:sz="4" w:space="0" w:color="auto"/>
              <w:bottom w:val="single" w:sz="4" w:space="0" w:color="auto"/>
              <w:right w:val="single" w:sz="4" w:space="0" w:color="auto"/>
            </w:tcBorders>
          </w:tcPr>
          <w:p w:rsidR="00AB1EA3" w:rsidRDefault="00AB1EA3">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rsidR="00AB1EA3" w:rsidRDefault="00AB1EA3">
            <w:pPr>
              <w:spacing w:after="0"/>
              <w:rPr>
                <w:rFonts w:ascii="Arial" w:hAnsi="Arial"/>
                <w:sz w:val="18"/>
              </w:rPr>
            </w:pPr>
          </w:p>
        </w:tc>
        <w:tc>
          <w:tcPr>
            <w:tcW w:w="1134" w:type="dxa"/>
            <w:vMerge/>
            <w:vAlign w:val="center"/>
          </w:tcPr>
          <w:p w:rsidR="00AB1EA3" w:rsidRDefault="00AB1EA3">
            <w:pPr>
              <w:spacing w:after="0"/>
              <w:rPr>
                <w:rFonts w:ascii="Arial" w:hAnsi="Arial"/>
                <w:sz w:val="18"/>
              </w:rPr>
            </w:pPr>
          </w:p>
        </w:tc>
      </w:tr>
      <w:tr w:rsidR="00AB1EA3">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 xml:space="preserve">Length of </w:t>
            </w:r>
            <w:proofErr w:type="spellStart"/>
            <w:r>
              <w:t>ProSeP</w:t>
            </w:r>
            <w:proofErr w:type="spellEnd"/>
            <w:r>
              <w:t xml:space="preserve"> info contents</w:t>
            </w:r>
          </w:p>
          <w:p w:rsidR="00AB1EA3" w:rsidRDefault="00AB1EA3">
            <w:pPr>
              <w:pStyle w:val="TAC"/>
            </w:pPr>
          </w:p>
        </w:tc>
        <w:tc>
          <w:tcPr>
            <w:tcW w:w="1134" w:type="dxa"/>
          </w:tcPr>
          <w:p w:rsidR="00AB1EA3" w:rsidRDefault="00242718">
            <w:pPr>
              <w:pStyle w:val="TAL"/>
            </w:pPr>
            <w:r>
              <w:t>octet k+1</w:t>
            </w:r>
          </w:p>
          <w:p w:rsidR="00AB1EA3" w:rsidRDefault="00AB1EA3">
            <w:pPr>
              <w:pStyle w:val="TAL"/>
            </w:pPr>
          </w:p>
          <w:p w:rsidR="00AB1EA3" w:rsidRDefault="00242718">
            <w:pPr>
              <w:pStyle w:val="TAL"/>
            </w:pPr>
            <w:r>
              <w:t>octet k+2</w:t>
            </w:r>
          </w:p>
        </w:tc>
      </w:tr>
      <w:tr w:rsidR="00AB1EA3">
        <w:trPr>
          <w:jc w:val="center"/>
        </w:trPr>
        <w:tc>
          <w:tcPr>
            <w:tcW w:w="5671" w:type="dxa"/>
            <w:gridSpan w:val="8"/>
            <w:tcBorders>
              <w:top w:val="nil"/>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Validity timer</w:t>
            </w:r>
          </w:p>
        </w:tc>
        <w:tc>
          <w:tcPr>
            <w:tcW w:w="1134" w:type="dxa"/>
          </w:tcPr>
          <w:p w:rsidR="00AB1EA3" w:rsidRDefault="00242718">
            <w:pPr>
              <w:pStyle w:val="TAL"/>
            </w:pPr>
            <w:r>
              <w:t>octet k+3</w:t>
            </w:r>
          </w:p>
          <w:p w:rsidR="00AB1EA3" w:rsidRDefault="00AB1EA3">
            <w:pPr>
              <w:pStyle w:val="TAL"/>
            </w:pPr>
          </w:p>
          <w:p w:rsidR="00AB1EA3" w:rsidRDefault="00242718">
            <w:pPr>
              <w:pStyle w:val="TAL"/>
            </w:pPr>
            <w:r>
              <w:t>octet k+7</w:t>
            </w:r>
          </w:p>
        </w:tc>
      </w:tr>
      <w:tr w:rsidR="00AB1EA3">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AB1EA3" w:rsidRDefault="00AB1EA3">
            <w:pPr>
              <w:pStyle w:val="TAC"/>
            </w:pPr>
          </w:p>
          <w:p w:rsidR="00AB1EA3" w:rsidRDefault="00242718">
            <w:pPr>
              <w:pStyle w:val="TAC"/>
            </w:pPr>
            <w:r>
              <w:t>Served by NG-RAN</w:t>
            </w:r>
          </w:p>
        </w:tc>
        <w:tc>
          <w:tcPr>
            <w:tcW w:w="1134" w:type="dxa"/>
            <w:tcBorders>
              <w:top w:val="nil"/>
              <w:left w:val="single" w:sz="4" w:space="0" w:color="auto"/>
              <w:bottom w:val="nil"/>
              <w:right w:val="nil"/>
            </w:tcBorders>
          </w:tcPr>
          <w:p w:rsidR="00AB1EA3" w:rsidRDefault="00242718">
            <w:pPr>
              <w:pStyle w:val="TAL"/>
            </w:pPr>
            <w:r>
              <w:t>octet k+8</w:t>
            </w:r>
          </w:p>
          <w:p w:rsidR="00AB1EA3" w:rsidRDefault="00AB1EA3">
            <w:pPr>
              <w:pStyle w:val="TAL"/>
            </w:pPr>
          </w:p>
          <w:p w:rsidR="00AB1EA3" w:rsidRDefault="00242718">
            <w:pPr>
              <w:pStyle w:val="TAL"/>
            </w:pPr>
            <w:r>
              <w:t>octet o1</w:t>
            </w:r>
          </w:p>
        </w:tc>
      </w:tr>
      <w:tr w:rsidR="00AB1EA3">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AB1EA3" w:rsidRDefault="00AB1EA3">
            <w:pPr>
              <w:pStyle w:val="TAC"/>
            </w:pPr>
          </w:p>
          <w:p w:rsidR="00AB1EA3" w:rsidRDefault="00242718">
            <w:pPr>
              <w:pStyle w:val="TAC"/>
              <w:rPr>
                <w:lang w:eastAsia="zh-CN"/>
              </w:rPr>
            </w:pPr>
            <w:r>
              <w:rPr>
                <w:lang w:eastAsia="zh-CN"/>
              </w:rPr>
              <w:t>Not served by NG-RAN</w:t>
            </w:r>
          </w:p>
        </w:tc>
        <w:tc>
          <w:tcPr>
            <w:tcW w:w="1134" w:type="dxa"/>
            <w:tcBorders>
              <w:top w:val="nil"/>
              <w:left w:val="single" w:sz="4" w:space="0" w:color="auto"/>
              <w:bottom w:val="nil"/>
              <w:right w:val="nil"/>
            </w:tcBorders>
          </w:tcPr>
          <w:p w:rsidR="00AB1EA3" w:rsidRDefault="00242718">
            <w:pPr>
              <w:pStyle w:val="TAL"/>
              <w:rPr>
                <w:lang w:eastAsia="zh-CN"/>
              </w:rPr>
            </w:pPr>
            <w:r>
              <w:rPr>
                <w:lang w:eastAsia="zh-CN"/>
              </w:rPr>
              <w:t>octet o1+1</w:t>
            </w:r>
          </w:p>
          <w:p w:rsidR="00AB1EA3" w:rsidRDefault="00AB1EA3">
            <w:pPr>
              <w:pStyle w:val="TAL"/>
              <w:rPr>
                <w:lang w:eastAsia="zh-CN"/>
              </w:rPr>
            </w:pPr>
          </w:p>
          <w:p w:rsidR="00AB1EA3" w:rsidRDefault="00242718">
            <w:pPr>
              <w:pStyle w:val="TAL"/>
              <w:rPr>
                <w:lang w:eastAsia="zh-CN"/>
              </w:rPr>
            </w:pPr>
            <w:r>
              <w:rPr>
                <w:lang w:eastAsia="zh-CN"/>
              </w:rPr>
              <w:t>octet o2</w:t>
            </w:r>
          </w:p>
        </w:tc>
      </w:tr>
      <w:tr w:rsidR="00AB1EA3">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AB1EA3" w:rsidRDefault="00AB1EA3">
            <w:pPr>
              <w:pStyle w:val="TAC"/>
            </w:pPr>
          </w:p>
          <w:p w:rsidR="00AB1EA3" w:rsidRDefault="00242718">
            <w:pPr>
              <w:pStyle w:val="TAC"/>
            </w:pPr>
            <w:r>
              <w:t xml:space="preserve">Default </w:t>
            </w:r>
            <w:r>
              <w:t>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rsidR="00AB1EA3" w:rsidRDefault="00242718">
            <w:pPr>
              <w:pStyle w:val="TAL"/>
            </w:pPr>
            <w:r>
              <w:t>octet o2+1</w:t>
            </w:r>
          </w:p>
          <w:p w:rsidR="00AB1EA3" w:rsidRDefault="00AB1EA3">
            <w:pPr>
              <w:pStyle w:val="TAL"/>
            </w:pPr>
          </w:p>
          <w:p w:rsidR="00AB1EA3" w:rsidRDefault="00242718">
            <w:pPr>
              <w:pStyle w:val="TAL"/>
            </w:pPr>
            <w:r>
              <w:t>octet o3</w:t>
            </w:r>
          </w:p>
        </w:tc>
      </w:tr>
      <w:tr w:rsidR="00AB1EA3">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AB1EA3" w:rsidRDefault="00AB1EA3">
            <w:pPr>
              <w:pStyle w:val="TAC"/>
            </w:pPr>
          </w:p>
          <w:p w:rsidR="00AB1EA3" w:rsidRDefault="00242718">
            <w:pPr>
              <w:pStyle w:val="TAC"/>
            </w:pPr>
            <w:r>
              <w:t>User info ID for discovery</w:t>
            </w:r>
          </w:p>
        </w:tc>
        <w:tc>
          <w:tcPr>
            <w:tcW w:w="1134" w:type="dxa"/>
            <w:tcBorders>
              <w:top w:val="nil"/>
              <w:left w:val="single" w:sz="4" w:space="0" w:color="auto"/>
              <w:bottom w:val="nil"/>
              <w:right w:val="nil"/>
            </w:tcBorders>
          </w:tcPr>
          <w:p w:rsidR="00AB1EA3" w:rsidRDefault="00242718">
            <w:pPr>
              <w:pStyle w:val="TAL"/>
            </w:pPr>
            <w:r>
              <w:t>octet o3+1</w:t>
            </w:r>
          </w:p>
          <w:p w:rsidR="00AB1EA3" w:rsidRDefault="00AB1EA3">
            <w:pPr>
              <w:pStyle w:val="TAL"/>
            </w:pPr>
          </w:p>
          <w:p w:rsidR="00AB1EA3" w:rsidRDefault="00242718">
            <w:pPr>
              <w:pStyle w:val="TAL"/>
            </w:pPr>
            <w:r>
              <w:t>octet o3+6</w:t>
            </w:r>
          </w:p>
        </w:tc>
      </w:tr>
      <w:tr w:rsidR="00AB1EA3">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AB1EA3" w:rsidRDefault="00AB1EA3">
            <w:pPr>
              <w:pStyle w:val="TAC"/>
            </w:pPr>
          </w:p>
          <w:p w:rsidR="00AB1EA3" w:rsidRDefault="00242718">
            <w:pPr>
              <w:pStyle w:val="TAC"/>
            </w:pPr>
            <w:r>
              <w:t>RSC info list</w:t>
            </w:r>
          </w:p>
        </w:tc>
        <w:tc>
          <w:tcPr>
            <w:tcW w:w="1134" w:type="dxa"/>
            <w:tcBorders>
              <w:top w:val="nil"/>
              <w:left w:val="single" w:sz="4" w:space="0" w:color="auto"/>
              <w:bottom w:val="nil"/>
              <w:right w:val="nil"/>
            </w:tcBorders>
          </w:tcPr>
          <w:p w:rsidR="00AB1EA3" w:rsidRDefault="00242718">
            <w:pPr>
              <w:pStyle w:val="TAL"/>
            </w:pPr>
            <w:r>
              <w:t>octet o3+7</w:t>
            </w:r>
          </w:p>
          <w:p w:rsidR="00AB1EA3" w:rsidRDefault="00AB1EA3">
            <w:pPr>
              <w:pStyle w:val="TAL"/>
            </w:pPr>
          </w:p>
          <w:p w:rsidR="00AB1EA3" w:rsidRDefault="00242718">
            <w:pPr>
              <w:pStyle w:val="TAL"/>
            </w:pPr>
            <w:r>
              <w:t>octet l</w:t>
            </w:r>
          </w:p>
        </w:tc>
      </w:tr>
      <w:tr w:rsidR="00AB1EA3">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AB1EA3" w:rsidRDefault="00AB1EA3">
            <w:pPr>
              <w:pStyle w:val="TAC"/>
              <w:rPr>
                <w:lang w:eastAsia="zh-CN"/>
              </w:rPr>
            </w:pPr>
          </w:p>
          <w:p w:rsidR="00AB1EA3" w:rsidRDefault="00242718">
            <w:pPr>
              <w:pStyle w:val="TAC"/>
            </w:pPr>
            <w:r>
              <w:rPr>
                <w:lang w:eastAsia="zh-CN"/>
              </w:rPr>
              <w:t>Privacy timer</w:t>
            </w:r>
          </w:p>
        </w:tc>
        <w:tc>
          <w:tcPr>
            <w:tcW w:w="1134" w:type="dxa"/>
            <w:tcBorders>
              <w:top w:val="nil"/>
              <w:left w:val="single" w:sz="4" w:space="0" w:color="auto"/>
              <w:bottom w:val="nil"/>
              <w:right w:val="nil"/>
            </w:tcBorders>
          </w:tcPr>
          <w:p w:rsidR="00AB1EA3" w:rsidRDefault="00242718">
            <w:pPr>
              <w:pStyle w:val="TAL"/>
            </w:pPr>
            <w:r>
              <w:t>octet l+1</w:t>
            </w:r>
          </w:p>
          <w:p w:rsidR="00AB1EA3" w:rsidRDefault="00AB1EA3">
            <w:pPr>
              <w:pStyle w:val="TAL"/>
            </w:pPr>
          </w:p>
          <w:p w:rsidR="00AB1EA3" w:rsidRDefault="00242718">
            <w:pPr>
              <w:pStyle w:val="TAL"/>
              <w:rPr>
                <w:lang w:eastAsia="zh-CN"/>
              </w:rPr>
            </w:pPr>
            <w:r>
              <w:t>octet l+2</w:t>
            </w:r>
          </w:p>
        </w:tc>
      </w:tr>
      <w:tr w:rsidR="00AB1EA3">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AB1EA3" w:rsidRDefault="00AB1EA3">
            <w:pPr>
              <w:pStyle w:val="TAC"/>
            </w:pPr>
          </w:p>
          <w:p w:rsidR="00AB1EA3" w:rsidRDefault="00242718">
            <w:pPr>
              <w:pStyle w:val="TAC"/>
              <w:rPr>
                <w:lang w:eastAsia="zh-CN"/>
              </w:rPr>
            </w:pPr>
            <w:r>
              <w:t xml:space="preserve">N3IWF selection information for 5G </w:t>
            </w:r>
            <w:proofErr w:type="spellStart"/>
            <w:r>
              <w:t>ProSe</w:t>
            </w:r>
            <w:proofErr w:type="spellEnd"/>
            <w:r>
              <w:t xml:space="preserve"> layer-3 remote UE</w:t>
            </w:r>
          </w:p>
        </w:tc>
        <w:tc>
          <w:tcPr>
            <w:tcW w:w="1134" w:type="dxa"/>
            <w:tcBorders>
              <w:top w:val="nil"/>
              <w:left w:val="single" w:sz="4" w:space="0" w:color="auto"/>
              <w:bottom w:val="nil"/>
              <w:right w:val="nil"/>
            </w:tcBorders>
          </w:tcPr>
          <w:p w:rsidR="00AB1EA3" w:rsidRDefault="00242718">
            <w:pPr>
              <w:pStyle w:val="TAL"/>
              <w:rPr>
                <w:lang w:eastAsia="zh-CN"/>
              </w:rPr>
            </w:pPr>
            <w:r>
              <w:rPr>
                <w:lang w:eastAsia="zh-CN"/>
              </w:rPr>
              <w:t>octet (l+3)*</w:t>
            </w:r>
          </w:p>
          <w:p w:rsidR="00AB1EA3" w:rsidRDefault="00AB1EA3">
            <w:pPr>
              <w:pStyle w:val="TAL"/>
              <w:rPr>
                <w:lang w:eastAsia="zh-CN"/>
              </w:rPr>
            </w:pPr>
          </w:p>
          <w:p w:rsidR="00AB1EA3" w:rsidRDefault="00242718">
            <w:pPr>
              <w:pStyle w:val="TAL"/>
              <w:rPr>
                <w:lang w:eastAsia="zh-CN"/>
              </w:rPr>
            </w:pPr>
            <w:r>
              <w:rPr>
                <w:lang w:eastAsia="zh-CN"/>
              </w:rPr>
              <w:t>octet m*</w:t>
            </w:r>
          </w:p>
        </w:tc>
      </w:tr>
      <w:tr w:rsidR="00AB1EA3">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AB1EA3" w:rsidRDefault="00AB1EA3">
            <w:pPr>
              <w:pStyle w:val="TAC"/>
              <w:rPr>
                <w:lang w:eastAsia="zh-CN"/>
              </w:rPr>
            </w:pPr>
          </w:p>
          <w:p w:rsidR="00AB1EA3" w:rsidRDefault="00242718">
            <w:pPr>
              <w:pStyle w:val="TAC"/>
              <w:rPr>
                <w:lang w:eastAsia="zh-CN"/>
              </w:rPr>
            </w:pPr>
            <w:r>
              <w:rPr>
                <w:rFonts w:hint="eastAsia"/>
                <w:lang w:eastAsia="zh-CN"/>
              </w:rPr>
              <w:t>5</w:t>
            </w:r>
            <w:r>
              <w:rPr>
                <w:lang w:eastAsia="zh-CN"/>
              </w:rPr>
              <w:t>G PKMF address information</w:t>
            </w:r>
          </w:p>
        </w:tc>
        <w:tc>
          <w:tcPr>
            <w:tcW w:w="1134" w:type="dxa"/>
            <w:tcBorders>
              <w:top w:val="nil"/>
              <w:left w:val="single" w:sz="4" w:space="0" w:color="auto"/>
              <w:bottom w:val="nil"/>
              <w:right w:val="nil"/>
            </w:tcBorders>
          </w:tcPr>
          <w:p w:rsidR="00AB1EA3" w:rsidRDefault="00242718">
            <w:pPr>
              <w:pStyle w:val="TAL"/>
              <w:rPr>
                <w:lang w:eastAsia="zh-CN"/>
              </w:rPr>
            </w:pPr>
            <w:r>
              <w:rPr>
                <w:lang w:eastAsia="zh-CN"/>
              </w:rPr>
              <w:t>octet q*</w:t>
            </w:r>
          </w:p>
          <w:p w:rsidR="00AB1EA3" w:rsidRDefault="00242718">
            <w:pPr>
              <w:pStyle w:val="TAL"/>
              <w:rPr>
                <w:lang w:eastAsia="zh-CN"/>
              </w:rPr>
            </w:pPr>
            <w:r>
              <w:rPr>
                <w:lang w:eastAsia="zh-CN"/>
              </w:rPr>
              <w:t xml:space="preserve"> (see NOTE)</w:t>
            </w:r>
          </w:p>
          <w:p w:rsidR="00AB1EA3" w:rsidRDefault="00242718">
            <w:pPr>
              <w:pStyle w:val="TAL"/>
            </w:pPr>
            <w:r>
              <w:rPr>
                <w:rFonts w:hint="eastAsia"/>
                <w:lang w:eastAsia="zh-CN"/>
              </w:rPr>
              <w:t>o</w:t>
            </w:r>
            <w:r>
              <w:rPr>
                <w:lang w:eastAsia="zh-CN"/>
              </w:rPr>
              <w:t>ctet p*</w:t>
            </w:r>
          </w:p>
        </w:tc>
      </w:tr>
    </w:tbl>
    <w:p w:rsidR="00AB1EA3" w:rsidRDefault="00AB1EA3">
      <w:pPr>
        <w:pStyle w:val="NF"/>
      </w:pPr>
    </w:p>
    <w:p w:rsidR="00AB1EA3" w:rsidRDefault="00242718">
      <w:pPr>
        <w:pStyle w:val="NF"/>
      </w:pPr>
      <w:r>
        <w:t>NOTE:</w:t>
      </w:r>
      <w:r>
        <w:tab/>
        <w:t xml:space="preserve">The field is placed immediately after the last </w:t>
      </w:r>
      <w:r>
        <w:t>present preceding field.</w:t>
      </w:r>
    </w:p>
    <w:p w:rsidR="00AB1EA3" w:rsidRDefault="00242718">
      <w:pPr>
        <w:pStyle w:val="TF"/>
      </w:pPr>
      <w:r>
        <w:t xml:space="preserve">Figure 5.6.2.1: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remote UE</w:t>
      </w:r>
      <w:r>
        <w:t>}</w:t>
      </w:r>
    </w:p>
    <w:p w:rsidR="00AB1EA3" w:rsidRDefault="00242718">
      <w:pPr>
        <w:pStyle w:val="TH"/>
      </w:pPr>
      <w:r>
        <w:lastRenderedPageBreak/>
        <w:t xml:space="preserve">Table 5.6.2.1: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remote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Borders>
              <w:top w:val="single" w:sz="4" w:space="0" w:color="auto"/>
              <w:left w:val="single" w:sz="4" w:space="0" w:color="auto"/>
              <w:bottom w:val="nil"/>
              <w:right w:val="single" w:sz="4" w:space="0" w:color="auto"/>
            </w:tcBorders>
          </w:tcPr>
          <w:p w:rsidR="00AB1EA3" w:rsidRDefault="00242718">
            <w:pPr>
              <w:pStyle w:val="TAL"/>
            </w:pPr>
            <w:proofErr w:type="spellStart"/>
            <w:r>
              <w:lastRenderedPageBreak/>
              <w:t>ProSeP</w:t>
            </w:r>
            <w:proofErr w:type="spellEnd"/>
            <w:r>
              <w:t xml:space="preserve"> info type (bit 1 to 4 of octet k) shall be set to "0100" (</w:t>
            </w:r>
            <w:r>
              <w:rPr>
                <w:lang w:eastAsia="zh-CN"/>
              </w:rPr>
              <w:t xml:space="preserve">UE policies for 5G </w:t>
            </w:r>
            <w:proofErr w:type="spellStart"/>
            <w:r>
              <w:rPr>
                <w:lang w:eastAsia="zh-CN"/>
              </w:rPr>
              <w:t>ProSe</w:t>
            </w:r>
            <w:proofErr w:type="spellEnd"/>
            <w:r>
              <w:rPr>
                <w:lang w:eastAsia="zh-CN"/>
              </w:rPr>
              <w:t xml:space="preserve"> remote U</w:t>
            </w:r>
            <w:r>
              <w:rPr>
                <w:lang w:eastAsia="zh-CN"/>
              </w:rPr>
              <w:t>E</w:t>
            </w:r>
            <w:r>
              <w:t>)</w:t>
            </w:r>
          </w:p>
          <w:p w:rsidR="00AB1EA3" w:rsidRDefault="00AB1EA3">
            <w:pPr>
              <w:pStyle w:val="TAL"/>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pPr>
            <w:r>
              <w:t>PKMF address indication (PAI) (bit 5 of octet k)</w:t>
            </w: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pPr>
            <w:r>
              <w:t>The PAI indicates whether the 5G PKMF address information is included in the IE or not</w:t>
            </w: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pPr>
            <w:r>
              <w:t>Bit</w:t>
            </w: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pPr>
            <w:r>
              <w:rPr>
                <w:b/>
                <w:bCs/>
              </w:rPr>
              <w:t>5</w:t>
            </w: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pPr>
            <w:r>
              <w:t>0</w:t>
            </w:r>
            <w:r>
              <w:tab/>
              <w:t xml:space="preserve">5G </w:t>
            </w:r>
            <w:r>
              <w:rPr>
                <w:lang w:val="en-US"/>
              </w:rPr>
              <w:t>PKMF address information is not included</w:t>
            </w: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rPr>
                <w:lang w:val="en-US"/>
              </w:rPr>
            </w:pPr>
            <w:r>
              <w:t>1</w:t>
            </w:r>
            <w:r>
              <w:tab/>
              <w:t xml:space="preserve">5G </w:t>
            </w:r>
            <w:r>
              <w:rPr>
                <w:lang w:val="en-US"/>
              </w:rPr>
              <w:t>PKMF address information is included</w:t>
            </w:r>
          </w:p>
          <w:p w:rsidR="00AB1EA3" w:rsidRDefault="00AB1EA3">
            <w:pPr>
              <w:pStyle w:val="TAL"/>
            </w:pPr>
          </w:p>
          <w:p w:rsidR="00AB1EA3" w:rsidRDefault="00242718">
            <w:pPr>
              <w:pStyle w:val="TAL"/>
            </w:pPr>
            <w:r>
              <w:t>N3IWF selection</w:t>
            </w:r>
            <w:r>
              <w:t xml:space="preserve"> information indication (NSII) (bit 6 of octet k)</w:t>
            </w:r>
          </w:p>
          <w:p w:rsidR="00AB1EA3" w:rsidRDefault="00242718">
            <w:pPr>
              <w:pStyle w:val="TAL"/>
            </w:pPr>
            <w:r>
              <w:t xml:space="preserve">The NSII indicates whether the </w:t>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included in the IE or not</w:t>
            </w:r>
          </w:p>
          <w:p w:rsidR="00AB1EA3" w:rsidRDefault="00242718">
            <w:pPr>
              <w:pStyle w:val="TAL"/>
            </w:pPr>
            <w:r>
              <w:t>Bit</w:t>
            </w:r>
          </w:p>
          <w:p w:rsidR="00AB1EA3" w:rsidRDefault="00242718">
            <w:pPr>
              <w:pStyle w:val="TAL"/>
            </w:pPr>
            <w:r>
              <w:t>6</w:t>
            </w:r>
          </w:p>
          <w:p w:rsidR="00AB1EA3" w:rsidRDefault="00242718">
            <w:pPr>
              <w:pStyle w:val="TAL"/>
            </w:pPr>
            <w:r>
              <w:t>0</w:t>
            </w:r>
            <w:r>
              <w:tab/>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w:t>
            </w:r>
            <w:r>
              <w:rPr>
                <w:rFonts w:hint="eastAsia"/>
                <w:lang w:eastAsia="zh-CN"/>
              </w:rPr>
              <w:t>not</w:t>
            </w:r>
            <w:r>
              <w:t xml:space="preserve"> included</w:t>
            </w:r>
          </w:p>
          <w:p w:rsidR="00AB1EA3" w:rsidRDefault="00242718">
            <w:pPr>
              <w:pStyle w:val="TAL"/>
            </w:pPr>
            <w:r>
              <w:t>1</w:t>
            </w:r>
            <w:r>
              <w:tab/>
            </w:r>
            <w:r>
              <w:rPr>
                <w:lang w:eastAsia="zh-CN"/>
              </w:rPr>
              <w:t>N3</w:t>
            </w:r>
            <w:r>
              <w:rPr>
                <w:lang w:eastAsia="zh-CN"/>
              </w:rPr>
              <w:t xml:space="preserve">IWF selection information for 5G </w:t>
            </w:r>
            <w:proofErr w:type="spellStart"/>
            <w:r>
              <w:rPr>
                <w:lang w:eastAsia="zh-CN"/>
              </w:rPr>
              <w:t>ProSe</w:t>
            </w:r>
            <w:proofErr w:type="spellEnd"/>
            <w:r>
              <w:rPr>
                <w:lang w:eastAsia="zh-CN"/>
              </w:rPr>
              <w:t xml:space="preserve"> layer-3 remote UE</w:t>
            </w:r>
            <w:r>
              <w:t xml:space="preserve"> is included</w:t>
            </w:r>
          </w:p>
          <w:p w:rsidR="00AB1EA3" w:rsidRDefault="00AB1EA3">
            <w:pPr>
              <w:pStyle w:val="TAL"/>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rsidR="00AB1EA3" w:rsidRDefault="00AB1EA3">
            <w:pPr>
              <w:pStyle w:val="TAL"/>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pPr>
            <w:r>
              <w:t>Validity timer (octet k+3 to k+7):</w:t>
            </w:r>
          </w:p>
          <w:p w:rsidR="00AB1EA3" w:rsidRDefault="00242718">
            <w:pPr>
              <w:pStyle w:val="TAL"/>
            </w:pPr>
            <w:r>
              <w:t>The validity timer field provides the expiration ti</w:t>
            </w:r>
            <w:r>
              <w:t xml:space="preserve">me of validity of the UE policies for 5G </w:t>
            </w:r>
            <w:proofErr w:type="spellStart"/>
            <w:r>
              <w:t>ProSe</w:t>
            </w:r>
            <w:proofErr w:type="spellEnd"/>
            <w:r>
              <w:t xml:space="preserve"> </w:t>
            </w:r>
            <w:r>
              <w:rPr>
                <w:lang w:eastAsia="zh-CN"/>
              </w:rPr>
              <w:t>remote UE</w:t>
            </w:r>
            <w:r>
              <w:t>. The validity timer field is a binary coded representation of a UTC time, in seconds since midnight UTC of January 1, 1970 (not counting leap seconds).</w:t>
            </w:r>
          </w:p>
          <w:p w:rsidR="00AB1EA3" w:rsidRDefault="00AB1EA3">
            <w:pPr>
              <w:pStyle w:val="TAL"/>
            </w:pPr>
          </w:p>
        </w:tc>
      </w:tr>
      <w:tr w:rsidR="00AB1EA3">
        <w:trPr>
          <w:cantSplit/>
          <w:jc w:val="center"/>
        </w:trPr>
        <w:tc>
          <w:tcPr>
            <w:tcW w:w="7094" w:type="dxa"/>
            <w:tcBorders>
              <w:top w:val="nil"/>
              <w:left w:val="single" w:sz="4" w:space="0" w:color="auto"/>
              <w:bottom w:val="nil"/>
              <w:right w:val="single" w:sz="4" w:space="0" w:color="auto"/>
            </w:tcBorders>
          </w:tcPr>
          <w:p w:rsidR="00AB1EA3" w:rsidRDefault="00AB1EA3">
            <w:pPr>
              <w:pStyle w:val="TAL"/>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pPr>
            <w:r>
              <w:t>Served by NG-RAN (octet k+8 to o1):</w:t>
            </w:r>
          </w:p>
          <w:p w:rsidR="00AB1EA3" w:rsidRDefault="00242718">
            <w:pPr>
              <w:pStyle w:val="TAL"/>
            </w:pPr>
            <w:r>
              <w:t xml:space="preserve">The served by NG-RAN field is coded according to figure 5.6.2.2 and table 5.6.2.2, and contains configuration parameters for 5G </w:t>
            </w:r>
            <w:proofErr w:type="spellStart"/>
            <w:r>
              <w:t>ProSe</w:t>
            </w:r>
            <w:proofErr w:type="spellEnd"/>
            <w:r>
              <w:t xml:space="preserve"> </w:t>
            </w:r>
            <w:r>
              <w:rPr>
                <w:lang w:eastAsia="zh-CN"/>
              </w:rPr>
              <w:t>remote UE</w:t>
            </w:r>
            <w:r>
              <w:t xml:space="preserve"> when the UE is served by NG-RAN.</w:t>
            </w:r>
          </w:p>
          <w:p w:rsidR="00AB1EA3" w:rsidRDefault="00AB1EA3">
            <w:pPr>
              <w:pStyle w:val="TAL"/>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pPr>
            <w:r>
              <w:t>Not served by NG-RAN (octet o1+1 to o2):</w:t>
            </w:r>
          </w:p>
          <w:p w:rsidR="00AB1EA3" w:rsidRDefault="00242718">
            <w:pPr>
              <w:pStyle w:val="TAL"/>
            </w:pPr>
            <w:r>
              <w:t>The not served by NG-RAN field is co</w:t>
            </w:r>
            <w:r>
              <w:t xml:space="preserve">ded according to figure 5.6.2.5 and table 5.6.2.5, and contains configuration parameters for 5G </w:t>
            </w:r>
            <w:proofErr w:type="spellStart"/>
            <w:r>
              <w:t>ProSe</w:t>
            </w:r>
            <w:proofErr w:type="spellEnd"/>
            <w:r>
              <w:t xml:space="preserve"> UE-to-network relay discovery and communication when the UE is not served by NG-RAN.</w:t>
            </w:r>
          </w:p>
          <w:p w:rsidR="00AB1EA3" w:rsidRDefault="00AB1EA3">
            <w:pPr>
              <w:pStyle w:val="TAL"/>
            </w:pPr>
          </w:p>
        </w:tc>
      </w:tr>
      <w:tr w:rsidR="00AB1EA3">
        <w:trPr>
          <w:cantSplit/>
          <w:jc w:val="center"/>
        </w:trPr>
        <w:tc>
          <w:tcPr>
            <w:tcW w:w="7094" w:type="dxa"/>
            <w:tcBorders>
              <w:top w:val="nil"/>
              <w:left w:val="single" w:sz="4" w:space="0" w:color="auto"/>
              <w:bottom w:val="nil"/>
              <w:right w:val="single" w:sz="4" w:space="0" w:color="auto"/>
            </w:tcBorders>
          </w:tcPr>
          <w:p w:rsidR="00AB1EA3" w:rsidRDefault="00AB1EA3">
            <w:pPr>
              <w:pStyle w:val="TAL"/>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pPr>
            <w:r>
              <w:t>Default destination layer-2 IDs for sending the discovery signall</w:t>
            </w:r>
            <w:r>
              <w:t>ing for solicitation and for receiving the discovery signalling for announcement and additional information (octet o2+1 to o3):</w:t>
            </w:r>
          </w:p>
          <w:p w:rsidR="00AB1EA3" w:rsidRDefault="00242718">
            <w:pPr>
              <w:pStyle w:val="TAL"/>
            </w:pPr>
            <w:r>
              <w:t xml:space="preserve">The default </w:t>
            </w:r>
            <w:r>
              <w:rPr>
                <w:lang w:eastAsia="zh-CN"/>
              </w:rPr>
              <w:t xml:space="preserve">destination layer-2 IDs for </w:t>
            </w:r>
            <w:r>
              <w:t>sending the discovery signalling for solicitation and for receiving the discovery signal</w:t>
            </w:r>
            <w:r>
              <w:t xml:space="preserve">ling for announcement and additional information is coded according to figure 5.6.2.11b and table 5.6.2.11b and contains a list of the default </w:t>
            </w:r>
            <w:r>
              <w:rPr>
                <w:lang w:eastAsia="zh-CN"/>
              </w:rPr>
              <w:t>destination layer-2 IDs for</w:t>
            </w:r>
            <w:r>
              <w:t xml:space="preserve"> the initial UE-to-network relay discovery signalling.</w:t>
            </w:r>
          </w:p>
          <w:p w:rsidR="00AB1EA3" w:rsidRDefault="00AB1EA3">
            <w:pPr>
              <w:pStyle w:val="TAL"/>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pPr>
            <w:r>
              <w:t>User info ID for discovery (o</w:t>
            </w:r>
            <w:r>
              <w:t>ctet o3+1 to o3+6):</w:t>
            </w:r>
          </w:p>
          <w:p w:rsidR="00AB1EA3" w:rsidRDefault="00242718">
            <w:pPr>
              <w:pStyle w:val="TAL"/>
            </w:pPr>
            <w:r>
              <w:t>The value of the User info ID parameter is a 48-bit long bit string. The format of the User info ID parameter is out of scope of this specification.</w:t>
            </w:r>
          </w:p>
          <w:p w:rsidR="00AB1EA3" w:rsidRDefault="00AB1EA3">
            <w:pPr>
              <w:pStyle w:val="TAL"/>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pPr>
            <w:r>
              <w:t>RSC info list (octet o3+7 to l):</w:t>
            </w:r>
          </w:p>
          <w:p w:rsidR="00AB1EA3" w:rsidRDefault="00242718">
            <w:pPr>
              <w:pStyle w:val="TAL"/>
            </w:pPr>
            <w:r>
              <w:t xml:space="preserve">The RSC info list field is coded according to </w:t>
            </w:r>
            <w:r>
              <w:t xml:space="preserve">figure 5.6.2.12 and table 5.6.2.12 and contains the RSCs related </w:t>
            </w:r>
            <w:proofErr w:type="spellStart"/>
            <w:r>
              <w:t>paramters</w:t>
            </w:r>
            <w:proofErr w:type="spellEnd"/>
            <w:r>
              <w:t>.</w:t>
            </w:r>
          </w:p>
          <w:p w:rsidR="00AB1EA3" w:rsidRDefault="00AB1EA3">
            <w:pPr>
              <w:pStyle w:val="TAL"/>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pPr>
            <w:r>
              <w:t>Privacy timer (octet m+1 to m+2):</w:t>
            </w:r>
          </w:p>
          <w:p w:rsidR="00AB1EA3" w:rsidRDefault="00242718">
            <w:pPr>
              <w:pStyle w:val="TAL"/>
            </w:pPr>
            <w:r>
              <w:t>The privacy timer field contains binary encoded duration, in units of seconds, after which the UE shall change the source layer-2 ID self-assign</w:t>
            </w:r>
            <w:r>
              <w:t xml:space="preserve">ed by the UE while performing transmission of 5G </w:t>
            </w:r>
            <w:proofErr w:type="spellStart"/>
            <w:r>
              <w:t>ProSe</w:t>
            </w:r>
            <w:proofErr w:type="spellEnd"/>
            <w:r>
              <w:t xml:space="preserve"> direct communication.</w:t>
            </w:r>
          </w:p>
          <w:p w:rsidR="00AB1EA3" w:rsidRDefault="00AB1EA3">
            <w:pPr>
              <w:pStyle w:val="TAL"/>
            </w:pPr>
          </w:p>
          <w:p w:rsidR="00AB1EA3" w:rsidRDefault="00242718">
            <w:pPr>
              <w:pStyle w:val="TAL"/>
              <w:rPr>
                <w:lang w:eastAsia="zh-CN"/>
              </w:rPr>
            </w:pPr>
            <w:r>
              <w:rPr>
                <w:lang w:eastAsia="zh-CN"/>
              </w:rPr>
              <w:t xml:space="preserve">N3IWF selection information for 5G </w:t>
            </w:r>
            <w:proofErr w:type="spellStart"/>
            <w:r>
              <w:rPr>
                <w:lang w:eastAsia="zh-CN"/>
              </w:rPr>
              <w:t>ProSe</w:t>
            </w:r>
            <w:proofErr w:type="spellEnd"/>
            <w:r>
              <w:rPr>
                <w:lang w:eastAsia="zh-CN"/>
              </w:rPr>
              <w:t xml:space="preserve"> layer-3 remote UE (octet l+3 to m):</w:t>
            </w:r>
          </w:p>
          <w:p w:rsidR="00AB1EA3" w:rsidRDefault="00242718">
            <w:pPr>
              <w:pStyle w:val="TAL"/>
            </w:pPr>
            <w:r>
              <w:rPr>
                <w:lang w:eastAsia="zh-CN"/>
              </w:rPr>
              <w:t xml:space="preserve">The N3IWF selection information for 5G </w:t>
            </w:r>
            <w:proofErr w:type="spellStart"/>
            <w:r>
              <w:rPr>
                <w:lang w:eastAsia="zh-CN"/>
              </w:rPr>
              <w:t>ProSe</w:t>
            </w:r>
            <w:proofErr w:type="spellEnd"/>
            <w:r>
              <w:rPr>
                <w:lang w:eastAsia="zh-CN"/>
              </w:rPr>
              <w:t xml:space="preserve"> layer-3 remote UE field is coded according to figure 5.6</w:t>
            </w:r>
            <w:r>
              <w:rPr>
                <w:lang w:eastAsia="zh-CN"/>
              </w:rPr>
              <w:t xml:space="preserve">.2.17 and table 5.6.2.17, and contains two parts: 1) N3IWF identifier configuration (either FQDN or IP address) for 5G </w:t>
            </w:r>
            <w:proofErr w:type="spellStart"/>
            <w:r>
              <w:rPr>
                <w:lang w:eastAsia="zh-CN"/>
              </w:rPr>
              <w:t>ProSe</w:t>
            </w:r>
            <w:proofErr w:type="spellEnd"/>
            <w:r>
              <w:rPr>
                <w:lang w:eastAsia="zh-CN"/>
              </w:rPr>
              <w:t xml:space="preserve"> layer-3 remote UE; 2) </w:t>
            </w:r>
            <w:r>
              <w:t xml:space="preserve">5G </w:t>
            </w:r>
            <w:proofErr w:type="spellStart"/>
            <w:r>
              <w:t>ProSe</w:t>
            </w:r>
            <w:proofErr w:type="spellEnd"/>
            <w:r>
              <w:t xml:space="preserve"> layer-3 UE-to-network relay access node selection information.</w:t>
            </w:r>
          </w:p>
          <w:p w:rsidR="00AB1EA3" w:rsidRDefault="00AB1EA3">
            <w:pPr>
              <w:pStyle w:val="TAL"/>
            </w:pPr>
          </w:p>
        </w:tc>
      </w:tr>
      <w:tr w:rsidR="00AB1EA3">
        <w:trPr>
          <w:cantSplit/>
          <w:jc w:val="center"/>
        </w:trPr>
        <w:tc>
          <w:tcPr>
            <w:tcW w:w="7094" w:type="dxa"/>
            <w:tcBorders>
              <w:top w:val="nil"/>
              <w:left w:val="single" w:sz="4" w:space="0" w:color="auto"/>
              <w:bottom w:val="single" w:sz="4" w:space="0" w:color="auto"/>
              <w:right w:val="single" w:sz="4" w:space="0" w:color="auto"/>
            </w:tcBorders>
          </w:tcPr>
          <w:p w:rsidR="00AB1EA3" w:rsidRDefault="00242718">
            <w:pPr>
              <w:pStyle w:val="TAL"/>
            </w:pPr>
            <w:r>
              <w:lastRenderedPageBreak/>
              <w:t xml:space="preserve">5G PKMF address information (octet </w:t>
            </w:r>
            <w:r>
              <w:t xml:space="preserve">m+3 </w:t>
            </w:r>
            <w:proofErr w:type="spellStart"/>
            <w:r>
              <w:t>to p</w:t>
            </w:r>
            <w:proofErr w:type="spellEnd"/>
            <w:r>
              <w:t>)</w:t>
            </w:r>
          </w:p>
          <w:p w:rsidR="00AB1EA3" w:rsidRDefault="00242718">
            <w:pPr>
              <w:pStyle w:val="TAL"/>
            </w:pPr>
            <w:r>
              <w:t>5G PKMF address information contains the IPv4 address(</w:t>
            </w:r>
            <w:proofErr w:type="spellStart"/>
            <w:r>
              <w:t>es</w:t>
            </w:r>
            <w:proofErr w:type="spellEnd"/>
            <w:r>
              <w:t>), IPv6 address(</w:t>
            </w:r>
            <w:proofErr w:type="spellStart"/>
            <w:r>
              <w:t>es</w:t>
            </w:r>
            <w:proofErr w:type="spellEnd"/>
            <w:r>
              <w:t>) and/or FQDN of the 5G PKMF and is coded according to figure 5.5.2.21, figure 5.5.2.22, figure 5.5.2.23 and table 5.5.2.21. At least one of the address parameters (FQDN, I</w:t>
            </w:r>
            <w:r>
              <w:t>Pv4 address list or IPv6 address list) shall be included.</w:t>
            </w:r>
          </w:p>
          <w:p w:rsidR="00AB1EA3" w:rsidRDefault="00AB1EA3">
            <w:pPr>
              <w:pStyle w:val="TAL"/>
            </w:pPr>
          </w:p>
          <w:p w:rsidR="00AB1EA3" w:rsidRDefault="00242718">
            <w:pPr>
              <w:pStyle w:val="TAL"/>
            </w:pPr>
            <w:r>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p>
          <w:p w:rsidR="00AB1EA3" w:rsidRDefault="00AB1EA3">
            <w:pPr>
              <w:pStyle w:val="TAL"/>
            </w:pPr>
          </w:p>
        </w:tc>
      </w:tr>
    </w:tbl>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1EA3">
        <w:trPr>
          <w:cantSplit/>
          <w:jc w:val="center"/>
        </w:trPr>
        <w:tc>
          <w:tcPr>
            <w:tcW w:w="708" w:type="dxa"/>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346" w:type="dxa"/>
          </w:tcPr>
          <w:p w:rsidR="00AB1EA3" w:rsidRDefault="00AB1EA3">
            <w:pPr>
              <w:pStyle w:val="TAL"/>
            </w:pPr>
          </w:p>
        </w:tc>
      </w:tr>
      <w:tr w:rsidR="00AB1EA3">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Length of served by NG-RAN contents</w:t>
            </w:r>
          </w:p>
        </w:tc>
        <w:tc>
          <w:tcPr>
            <w:tcW w:w="1346" w:type="dxa"/>
          </w:tcPr>
          <w:p w:rsidR="00AB1EA3" w:rsidRDefault="00242718">
            <w:pPr>
              <w:pStyle w:val="TAL"/>
            </w:pPr>
            <w:r>
              <w:t>octet k+8</w:t>
            </w:r>
          </w:p>
          <w:p w:rsidR="00AB1EA3" w:rsidRDefault="00AB1EA3">
            <w:pPr>
              <w:pStyle w:val="TAL"/>
            </w:pPr>
          </w:p>
          <w:p w:rsidR="00AB1EA3" w:rsidRDefault="00242718">
            <w:pPr>
              <w:pStyle w:val="TAL"/>
            </w:pPr>
            <w:r>
              <w:t>octet k+9</w:t>
            </w:r>
          </w:p>
        </w:tc>
      </w:tr>
      <w:tr w:rsidR="00AB1EA3">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AB1EA3" w:rsidRDefault="00242718">
            <w:pPr>
              <w:pStyle w:val="TAC"/>
              <w:rPr>
                <w:lang w:eastAsia="zh-CN"/>
              </w:rPr>
            </w:pPr>
            <w:r>
              <w:rPr>
                <w:lang w:eastAsia="zh-CN"/>
              </w:rPr>
              <w:t>0</w:t>
            </w:r>
          </w:p>
          <w:p w:rsidR="00AB1EA3" w:rsidRDefault="00242718">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rPr>
                <w:lang w:eastAsia="zh-CN"/>
              </w:rPr>
            </w:pPr>
            <w:r>
              <w:rPr>
                <w:lang w:eastAsia="zh-CN"/>
              </w:rPr>
              <w:t>0</w:t>
            </w:r>
          </w:p>
          <w:p w:rsidR="00AB1EA3" w:rsidRDefault="00242718">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rPr>
                <w:lang w:eastAsia="zh-CN"/>
              </w:rPr>
            </w:pPr>
            <w:r>
              <w:rPr>
                <w:lang w:eastAsia="zh-CN"/>
              </w:rPr>
              <w:t>0</w:t>
            </w:r>
          </w:p>
          <w:p w:rsidR="00AB1EA3" w:rsidRDefault="00242718">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rPr>
                <w:lang w:eastAsia="zh-CN"/>
              </w:rPr>
            </w:pPr>
            <w:r>
              <w:rPr>
                <w:lang w:eastAsia="zh-CN"/>
              </w:rPr>
              <w:t>0</w:t>
            </w:r>
          </w:p>
          <w:p w:rsidR="00AB1EA3" w:rsidRDefault="00242718">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rPr>
                <w:lang w:eastAsia="zh-CN"/>
              </w:rPr>
            </w:pPr>
            <w:r>
              <w:rPr>
                <w:lang w:eastAsia="zh-CN"/>
              </w:rPr>
              <w:t>0</w:t>
            </w:r>
          </w:p>
          <w:p w:rsidR="00AB1EA3" w:rsidRDefault="00242718">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rPr>
                <w:lang w:eastAsia="zh-CN"/>
              </w:rPr>
            </w:pPr>
            <w:r>
              <w:rPr>
                <w:lang w:eastAsia="zh-CN"/>
              </w:rPr>
              <w:t>0</w:t>
            </w:r>
          </w:p>
          <w:p w:rsidR="00AB1EA3" w:rsidRDefault="00242718">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rPr>
                <w:lang w:eastAsia="zh-CN"/>
              </w:rPr>
            </w:pPr>
            <w:r>
              <w:rPr>
                <w:lang w:eastAsia="zh-CN"/>
              </w:rPr>
              <w:t>0</w:t>
            </w:r>
          </w:p>
          <w:p w:rsidR="00AB1EA3" w:rsidRDefault="00242718">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pPr>
            <w:r>
              <w:t>L3RI</w:t>
            </w:r>
          </w:p>
        </w:tc>
        <w:tc>
          <w:tcPr>
            <w:tcW w:w="1346" w:type="dxa"/>
            <w:tcBorders>
              <w:top w:val="nil"/>
              <w:left w:val="single" w:sz="6" w:space="0" w:color="auto"/>
              <w:bottom w:val="nil"/>
              <w:right w:val="nil"/>
            </w:tcBorders>
          </w:tcPr>
          <w:p w:rsidR="00AB1EA3" w:rsidRDefault="00242718">
            <w:pPr>
              <w:pStyle w:val="TAL"/>
            </w:pPr>
            <w:r>
              <w:t>octet (k+10)*</w:t>
            </w:r>
          </w:p>
          <w:p w:rsidR="00AB1EA3" w:rsidRDefault="00AB1EA3">
            <w:pPr>
              <w:pStyle w:val="TAL"/>
            </w:pPr>
          </w:p>
          <w:p w:rsidR="00AB1EA3" w:rsidRDefault="00AB1EA3">
            <w:pPr>
              <w:pStyle w:val="TAL"/>
            </w:pP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Authorized PLMN list for layer-2 remote UE</w:t>
            </w:r>
          </w:p>
        </w:tc>
        <w:tc>
          <w:tcPr>
            <w:tcW w:w="1346" w:type="dxa"/>
            <w:tcBorders>
              <w:top w:val="nil"/>
              <w:left w:val="single" w:sz="6" w:space="0" w:color="auto"/>
              <w:bottom w:val="nil"/>
              <w:right w:val="nil"/>
            </w:tcBorders>
          </w:tcPr>
          <w:p w:rsidR="00AB1EA3" w:rsidRDefault="00242718">
            <w:pPr>
              <w:pStyle w:val="TAL"/>
            </w:pPr>
            <w:r>
              <w:t>octet (k+11)*</w:t>
            </w:r>
          </w:p>
          <w:p w:rsidR="00AB1EA3" w:rsidRDefault="00AB1EA3">
            <w:pPr>
              <w:pStyle w:val="TAL"/>
            </w:pPr>
          </w:p>
          <w:p w:rsidR="00AB1EA3" w:rsidRDefault="00242718">
            <w:pPr>
              <w:pStyle w:val="TAL"/>
            </w:pPr>
            <w:r>
              <w:t>octet o1*</w:t>
            </w:r>
          </w:p>
        </w:tc>
      </w:tr>
    </w:tbl>
    <w:p w:rsidR="00AB1EA3" w:rsidRDefault="00242718">
      <w:pPr>
        <w:pStyle w:val="TF"/>
      </w:pPr>
      <w:r>
        <w:t>Figure 5.6.2.2: Served by NG-RAN</w:t>
      </w:r>
    </w:p>
    <w:p w:rsidR="00AB1EA3" w:rsidRDefault="00AB1EA3">
      <w:pPr>
        <w:pStyle w:val="FP"/>
        <w:rPr>
          <w:lang w:eastAsia="zh-CN"/>
        </w:rPr>
      </w:pPr>
    </w:p>
    <w:p w:rsidR="00AB1EA3" w:rsidRDefault="00242718">
      <w:pPr>
        <w:pStyle w:val="TH"/>
      </w:pPr>
      <w:r>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Borders>
              <w:top w:val="single" w:sz="4" w:space="0" w:color="auto"/>
              <w:left w:val="single" w:sz="4" w:space="0" w:color="auto"/>
              <w:bottom w:val="nil"/>
              <w:right w:val="single" w:sz="4" w:space="0" w:color="auto"/>
            </w:tcBorders>
          </w:tcPr>
          <w:p w:rsidR="00AB1EA3" w:rsidRDefault="00242718">
            <w:pPr>
              <w:pStyle w:val="TAL"/>
            </w:pPr>
            <w:r>
              <w:t>Layer-3 remote UE authorization indication (L3RI) (octet k+10, bit 1):</w:t>
            </w:r>
          </w:p>
          <w:p w:rsidR="00AB1EA3" w:rsidRDefault="00242718">
            <w:pPr>
              <w:pStyle w:val="TAL"/>
            </w:pPr>
            <w:r>
              <w:t>The layer-3 remote UE authorization indication field indicates whether the UE is authorized to act as a layer-3 remote UE.</w:t>
            </w:r>
          </w:p>
          <w:p w:rsidR="00AB1EA3" w:rsidRDefault="00242718">
            <w:pPr>
              <w:pStyle w:val="TAL"/>
            </w:pPr>
            <w:r>
              <w:t>Bits</w:t>
            </w:r>
          </w:p>
          <w:p w:rsidR="00AB1EA3" w:rsidRDefault="00242718">
            <w:pPr>
              <w:pStyle w:val="TAL"/>
            </w:pPr>
            <w:r>
              <w:t>1</w:t>
            </w:r>
          </w:p>
          <w:p w:rsidR="00AB1EA3" w:rsidRDefault="00242718">
            <w:pPr>
              <w:pStyle w:val="TAL"/>
            </w:pPr>
            <w:r>
              <w:t>0</w:t>
            </w:r>
            <w:r>
              <w:tab/>
              <w:t>Not authorized to act</w:t>
            </w:r>
            <w:r>
              <w:t xml:space="preserve"> as a layer-3 remote UE</w:t>
            </w:r>
          </w:p>
          <w:p w:rsidR="00AB1EA3" w:rsidRDefault="00242718">
            <w:pPr>
              <w:pStyle w:val="TAL"/>
            </w:pPr>
            <w:r>
              <w:t>1</w:t>
            </w:r>
            <w:r>
              <w:tab/>
              <w:t>Authorized to act as a layer-3 remote UE</w:t>
            </w:r>
          </w:p>
          <w:p w:rsidR="00AB1EA3" w:rsidRDefault="00AB1EA3">
            <w:pPr>
              <w:pStyle w:val="TAL"/>
            </w:pPr>
          </w:p>
        </w:tc>
      </w:tr>
      <w:tr w:rsidR="00AB1EA3">
        <w:trPr>
          <w:cantSplit/>
          <w:jc w:val="center"/>
        </w:trPr>
        <w:tc>
          <w:tcPr>
            <w:tcW w:w="7094" w:type="dxa"/>
            <w:tcBorders>
              <w:top w:val="nil"/>
              <w:left w:val="single" w:sz="4" w:space="0" w:color="auto"/>
              <w:bottom w:val="single" w:sz="4" w:space="0" w:color="auto"/>
              <w:right w:val="single" w:sz="4" w:space="0" w:color="auto"/>
            </w:tcBorders>
          </w:tcPr>
          <w:p w:rsidR="00AB1EA3" w:rsidRDefault="00242718">
            <w:pPr>
              <w:pStyle w:val="TAL"/>
            </w:pPr>
            <w:r>
              <w:t>Authorized PLMN list for layer-2 remote UE (octet k+11 to o1):</w:t>
            </w:r>
          </w:p>
          <w:p w:rsidR="00AB1EA3" w:rsidRDefault="00242718">
            <w:pPr>
              <w:pStyle w:val="TAL"/>
            </w:pPr>
            <w:r>
              <w:t>The authorized PLMN list for layer-2 remote UE field is coded according to figure 5.6.2.3 and table 5.6.2.3.</w:t>
            </w:r>
          </w:p>
          <w:p w:rsidR="00AB1EA3" w:rsidRDefault="00AB1EA3">
            <w:pPr>
              <w:pStyle w:val="TAL"/>
            </w:pPr>
          </w:p>
        </w:tc>
      </w:tr>
    </w:tbl>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1EA3">
        <w:trPr>
          <w:gridAfter w:val="1"/>
          <w:wAfter w:w="8" w:type="dxa"/>
          <w:cantSplit/>
          <w:jc w:val="center"/>
        </w:trPr>
        <w:tc>
          <w:tcPr>
            <w:tcW w:w="708" w:type="dxa"/>
            <w:gridSpan w:val="2"/>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346" w:type="dxa"/>
            <w:gridSpan w:val="2"/>
          </w:tcPr>
          <w:p w:rsidR="00AB1EA3" w:rsidRDefault="00AB1EA3">
            <w:pPr>
              <w:pStyle w:val="TAL"/>
            </w:pPr>
          </w:p>
        </w:tc>
      </w:tr>
      <w:tr w:rsidR="00AB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Length of authorized PLMN list contents</w:t>
            </w:r>
          </w:p>
        </w:tc>
        <w:tc>
          <w:tcPr>
            <w:tcW w:w="1346" w:type="dxa"/>
            <w:gridSpan w:val="2"/>
          </w:tcPr>
          <w:p w:rsidR="00AB1EA3" w:rsidRDefault="00242718">
            <w:pPr>
              <w:pStyle w:val="TAL"/>
            </w:pPr>
            <w:r>
              <w:t>octet k+11</w:t>
            </w:r>
          </w:p>
          <w:p w:rsidR="00AB1EA3" w:rsidRDefault="00AB1EA3">
            <w:pPr>
              <w:pStyle w:val="TAL"/>
            </w:pPr>
          </w:p>
          <w:p w:rsidR="00AB1EA3" w:rsidRDefault="00242718">
            <w:pPr>
              <w:pStyle w:val="TAL"/>
            </w:pPr>
            <w:r>
              <w:t>octet k+12</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Authorized PLMN 1</w:t>
            </w:r>
          </w:p>
        </w:tc>
        <w:tc>
          <w:tcPr>
            <w:tcW w:w="1346" w:type="dxa"/>
            <w:gridSpan w:val="2"/>
            <w:tcBorders>
              <w:top w:val="nil"/>
              <w:left w:val="single" w:sz="6" w:space="0" w:color="auto"/>
              <w:bottom w:val="nil"/>
              <w:right w:val="nil"/>
            </w:tcBorders>
          </w:tcPr>
          <w:p w:rsidR="00AB1EA3" w:rsidRDefault="00242718">
            <w:pPr>
              <w:pStyle w:val="TAL"/>
            </w:pPr>
            <w:r>
              <w:t>octet (k+13)*</w:t>
            </w:r>
          </w:p>
          <w:p w:rsidR="00AB1EA3" w:rsidRDefault="00AB1EA3">
            <w:pPr>
              <w:pStyle w:val="TAL"/>
            </w:pPr>
          </w:p>
          <w:p w:rsidR="00AB1EA3" w:rsidRDefault="00242718">
            <w:pPr>
              <w:pStyle w:val="TAL"/>
            </w:pPr>
            <w:r>
              <w:t>octet (k+15)*</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Authorized PLMN 2</w:t>
            </w:r>
          </w:p>
        </w:tc>
        <w:tc>
          <w:tcPr>
            <w:tcW w:w="1346" w:type="dxa"/>
            <w:gridSpan w:val="2"/>
            <w:tcBorders>
              <w:top w:val="nil"/>
              <w:left w:val="single" w:sz="6" w:space="0" w:color="auto"/>
              <w:bottom w:val="nil"/>
              <w:right w:val="nil"/>
            </w:tcBorders>
          </w:tcPr>
          <w:p w:rsidR="00AB1EA3" w:rsidRDefault="00242718">
            <w:pPr>
              <w:pStyle w:val="TAL"/>
            </w:pPr>
            <w:r>
              <w:t>octet (k+16)*</w:t>
            </w:r>
          </w:p>
          <w:p w:rsidR="00AB1EA3" w:rsidRDefault="00AB1EA3">
            <w:pPr>
              <w:pStyle w:val="TAL"/>
            </w:pPr>
          </w:p>
          <w:p w:rsidR="00AB1EA3" w:rsidRDefault="00242718">
            <w:pPr>
              <w:pStyle w:val="TAL"/>
            </w:pPr>
            <w:r>
              <w:t>octet (k+18)*</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w:t>
            </w:r>
          </w:p>
        </w:tc>
        <w:tc>
          <w:tcPr>
            <w:tcW w:w="1346" w:type="dxa"/>
            <w:gridSpan w:val="2"/>
            <w:tcBorders>
              <w:top w:val="nil"/>
              <w:left w:val="single" w:sz="6" w:space="0" w:color="auto"/>
              <w:bottom w:val="nil"/>
              <w:right w:val="nil"/>
            </w:tcBorders>
          </w:tcPr>
          <w:p w:rsidR="00AB1EA3" w:rsidRDefault="00242718">
            <w:pPr>
              <w:pStyle w:val="TAL"/>
            </w:pPr>
            <w:r>
              <w:t>octet (k+19)*</w:t>
            </w:r>
          </w:p>
          <w:p w:rsidR="00AB1EA3" w:rsidRDefault="00AB1EA3">
            <w:pPr>
              <w:pStyle w:val="TAL"/>
            </w:pPr>
          </w:p>
          <w:p w:rsidR="00AB1EA3" w:rsidRDefault="00242718">
            <w:pPr>
              <w:pStyle w:val="TAL"/>
            </w:pPr>
            <w:r>
              <w:t>octet (o50-3)*</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Authorized PLMN n</w:t>
            </w:r>
          </w:p>
        </w:tc>
        <w:tc>
          <w:tcPr>
            <w:tcW w:w="1346" w:type="dxa"/>
            <w:gridSpan w:val="2"/>
            <w:tcBorders>
              <w:top w:val="nil"/>
              <w:left w:val="single" w:sz="6" w:space="0" w:color="auto"/>
              <w:bottom w:val="nil"/>
              <w:right w:val="nil"/>
            </w:tcBorders>
          </w:tcPr>
          <w:p w:rsidR="00AB1EA3" w:rsidRDefault="00242718">
            <w:pPr>
              <w:pStyle w:val="TAL"/>
            </w:pPr>
            <w:r>
              <w:t>octet (o50-2)*</w:t>
            </w:r>
          </w:p>
          <w:p w:rsidR="00AB1EA3" w:rsidRDefault="00AB1EA3">
            <w:pPr>
              <w:pStyle w:val="TAL"/>
            </w:pPr>
          </w:p>
          <w:p w:rsidR="00AB1EA3" w:rsidRDefault="00242718">
            <w:pPr>
              <w:pStyle w:val="TAL"/>
            </w:pPr>
            <w:r>
              <w:t>octet o50*</w:t>
            </w:r>
          </w:p>
        </w:tc>
      </w:tr>
    </w:tbl>
    <w:p w:rsidR="00AB1EA3" w:rsidRDefault="00242718">
      <w:pPr>
        <w:pStyle w:val="TF"/>
      </w:pPr>
      <w:r>
        <w:t>Figure 5.6.2.3: Authorized PLMN list</w:t>
      </w:r>
    </w:p>
    <w:p w:rsidR="00AB1EA3" w:rsidRDefault="00AB1EA3">
      <w:pPr>
        <w:pStyle w:val="FP"/>
        <w:rPr>
          <w:lang w:eastAsia="zh-CN"/>
        </w:rPr>
      </w:pPr>
    </w:p>
    <w:p w:rsidR="00AB1EA3" w:rsidRDefault="00242718">
      <w:pPr>
        <w:pStyle w:val="TH"/>
      </w:pPr>
      <w:r>
        <w:lastRenderedPageBreak/>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Pr>
          <w:p w:rsidR="00AB1EA3" w:rsidRDefault="00242718">
            <w:pPr>
              <w:pStyle w:val="TAL"/>
            </w:pPr>
            <w:r>
              <w:t>Authorized PLMN:</w:t>
            </w:r>
          </w:p>
          <w:p w:rsidR="00AB1EA3" w:rsidRDefault="00242718">
            <w:pPr>
              <w:pStyle w:val="TAL"/>
            </w:pPr>
            <w:r>
              <w:t>The authorized PLMN field is coded according to figure 5.6.2.4 and table 5.6.2.4.</w:t>
            </w:r>
          </w:p>
          <w:p w:rsidR="00AB1EA3" w:rsidRDefault="00AB1EA3">
            <w:pPr>
              <w:pStyle w:val="TAL"/>
            </w:pPr>
          </w:p>
        </w:tc>
      </w:tr>
    </w:tbl>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1EA3">
        <w:trPr>
          <w:cantSplit/>
          <w:jc w:val="center"/>
        </w:trPr>
        <w:tc>
          <w:tcPr>
            <w:tcW w:w="708" w:type="dxa"/>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416" w:type="dxa"/>
          </w:tcPr>
          <w:p w:rsidR="00AB1EA3" w:rsidRDefault="00AB1EA3">
            <w:pPr>
              <w:pStyle w:val="TAL"/>
            </w:pPr>
          </w:p>
        </w:tc>
      </w:tr>
      <w:tr w:rsidR="00AB1EA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AB1EA3" w:rsidRDefault="00242718">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rsidR="00AB1EA3" w:rsidRDefault="00242718">
            <w:pPr>
              <w:pStyle w:val="TAC"/>
            </w:pPr>
            <w:r>
              <w:t>MCC digit 1</w:t>
            </w:r>
          </w:p>
        </w:tc>
        <w:tc>
          <w:tcPr>
            <w:tcW w:w="1416" w:type="dxa"/>
            <w:tcBorders>
              <w:top w:val="nil"/>
              <w:left w:val="single" w:sz="6" w:space="0" w:color="auto"/>
              <w:bottom w:val="nil"/>
              <w:right w:val="nil"/>
            </w:tcBorders>
          </w:tcPr>
          <w:p w:rsidR="00AB1EA3" w:rsidRDefault="00242718">
            <w:pPr>
              <w:pStyle w:val="TAL"/>
            </w:pPr>
            <w:r>
              <w:t>octet k+16</w:t>
            </w:r>
          </w:p>
        </w:tc>
      </w:tr>
      <w:tr w:rsidR="00AB1EA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AB1EA3" w:rsidRDefault="00242718">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rsidR="00AB1EA3" w:rsidRDefault="00242718">
            <w:pPr>
              <w:pStyle w:val="TAC"/>
            </w:pPr>
            <w:r>
              <w:t>MCC digit 3</w:t>
            </w:r>
          </w:p>
        </w:tc>
        <w:tc>
          <w:tcPr>
            <w:tcW w:w="1416" w:type="dxa"/>
            <w:tcBorders>
              <w:top w:val="nil"/>
              <w:left w:val="single" w:sz="6" w:space="0" w:color="auto"/>
              <w:bottom w:val="nil"/>
              <w:right w:val="nil"/>
            </w:tcBorders>
          </w:tcPr>
          <w:p w:rsidR="00AB1EA3" w:rsidRDefault="00242718">
            <w:pPr>
              <w:pStyle w:val="TAL"/>
            </w:pPr>
            <w:r>
              <w:t>octet k+17</w:t>
            </w:r>
          </w:p>
        </w:tc>
      </w:tr>
      <w:tr w:rsidR="00AB1EA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AB1EA3" w:rsidRDefault="00242718">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rsidR="00AB1EA3" w:rsidRDefault="00242718">
            <w:pPr>
              <w:pStyle w:val="TAC"/>
            </w:pPr>
            <w:r>
              <w:t>MNC digit 1</w:t>
            </w:r>
          </w:p>
        </w:tc>
        <w:tc>
          <w:tcPr>
            <w:tcW w:w="1416" w:type="dxa"/>
            <w:tcBorders>
              <w:top w:val="nil"/>
              <w:left w:val="single" w:sz="6" w:space="0" w:color="auto"/>
              <w:bottom w:val="nil"/>
              <w:right w:val="nil"/>
            </w:tcBorders>
          </w:tcPr>
          <w:p w:rsidR="00AB1EA3" w:rsidRDefault="00242718">
            <w:pPr>
              <w:pStyle w:val="TAL"/>
            </w:pPr>
            <w:r>
              <w:t>octet k+18</w:t>
            </w:r>
          </w:p>
        </w:tc>
      </w:tr>
    </w:tbl>
    <w:p w:rsidR="00AB1EA3" w:rsidRDefault="00242718">
      <w:pPr>
        <w:pStyle w:val="TF"/>
      </w:pPr>
      <w:r>
        <w:t>Figure 5.6.2.4: PLMN ID</w:t>
      </w:r>
    </w:p>
    <w:p w:rsidR="00AB1EA3" w:rsidRDefault="00AB1EA3">
      <w:pPr>
        <w:pStyle w:val="FP"/>
        <w:rPr>
          <w:lang w:eastAsia="zh-CN"/>
        </w:rPr>
      </w:pPr>
    </w:p>
    <w:p w:rsidR="00AB1EA3" w:rsidRDefault="00242718">
      <w:pPr>
        <w:pStyle w:val="TH"/>
      </w:pPr>
      <w: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Borders>
              <w:top w:val="single" w:sz="4" w:space="0" w:color="auto"/>
              <w:left w:val="single" w:sz="4" w:space="0" w:color="auto"/>
              <w:bottom w:val="nil"/>
              <w:right w:val="single" w:sz="4" w:space="0" w:color="auto"/>
            </w:tcBorders>
          </w:tcPr>
          <w:p w:rsidR="00AB1EA3" w:rsidRDefault="00242718">
            <w:pPr>
              <w:pStyle w:val="TAL"/>
            </w:pPr>
            <w:r>
              <w:t>Mobile country code (MCC) (octet k+16, octet k+17 bit 1 to 4):</w:t>
            </w:r>
          </w:p>
          <w:p w:rsidR="00AB1EA3" w:rsidRDefault="00242718">
            <w:pPr>
              <w:pStyle w:val="TAL"/>
            </w:pPr>
            <w:r>
              <w:t>The MCC field is coded as in ITU-T Recommendation E.212 [5], annex A.</w:t>
            </w:r>
          </w:p>
          <w:p w:rsidR="00AB1EA3" w:rsidRDefault="00AB1EA3">
            <w:pPr>
              <w:pStyle w:val="TAL"/>
            </w:pPr>
          </w:p>
        </w:tc>
      </w:tr>
      <w:tr w:rsidR="00AB1EA3">
        <w:trPr>
          <w:cantSplit/>
          <w:jc w:val="center"/>
        </w:trPr>
        <w:tc>
          <w:tcPr>
            <w:tcW w:w="7094" w:type="dxa"/>
            <w:tcBorders>
              <w:top w:val="nil"/>
              <w:left w:val="single" w:sz="4" w:space="0" w:color="auto"/>
              <w:bottom w:val="single" w:sz="4" w:space="0" w:color="auto"/>
              <w:right w:val="single" w:sz="4" w:space="0" w:color="auto"/>
            </w:tcBorders>
          </w:tcPr>
          <w:p w:rsidR="00AB1EA3" w:rsidRDefault="00242718">
            <w:pPr>
              <w:pStyle w:val="TAL"/>
            </w:pPr>
            <w:r>
              <w:t>Mobile network code (MNC)</w:t>
            </w:r>
            <w:r>
              <w:t xml:space="preserve"> (octet k+17 bit 5 to 8, octet k+18):</w:t>
            </w:r>
          </w:p>
          <w:p w:rsidR="00AB1EA3" w:rsidRDefault="00242718">
            <w:pPr>
              <w:pStyle w:val="TAL"/>
            </w:pPr>
            <w:r>
              <w:t>The coding of MNC field is the responsibility of each administration but BCD coding shall be used. The MNC shall consist of 2 or 3 digits. If a network operator decides to use only two digits in the MNC, MNC digit 3 sh</w:t>
            </w:r>
            <w:r>
              <w:t>all be coded as "1111".</w:t>
            </w:r>
          </w:p>
          <w:p w:rsidR="00AB1EA3" w:rsidRDefault="00AB1EA3">
            <w:pPr>
              <w:pStyle w:val="TAL"/>
            </w:pPr>
          </w:p>
        </w:tc>
      </w:tr>
    </w:tbl>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1EA3">
        <w:trPr>
          <w:cantSplit/>
          <w:jc w:val="center"/>
        </w:trPr>
        <w:tc>
          <w:tcPr>
            <w:tcW w:w="708" w:type="dxa"/>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416" w:type="dxa"/>
          </w:tcPr>
          <w:p w:rsidR="00AB1EA3" w:rsidRDefault="00AB1EA3">
            <w:pPr>
              <w:pStyle w:val="TAL"/>
            </w:pP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Length of not served by NG-RAN contents</w:t>
            </w:r>
          </w:p>
        </w:tc>
        <w:tc>
          <w:tcPr>
            <w:tcW w:w="1416" w:type="dxa"/>
            <w:tcBorders>
              <w:top w:val="nil"/>
              <w:left w:val="single" w:sz="6" w:space="0" w:color="auto"/>
              <w:bottom w:val="nil"/>
              <w:right w:val="nil"/>
            </w:tcBorders>
          </w:tcPr>
          <w:p w:rsidR="00AB1EA3" w:rsidRDefault="00242718">
            <w:pPr>
              <w:pStyle w:val="TAL"/>
            </w:pPr>
            <w:r>
              <w:t>octet o1+1</w:t>
            </w:r>
          </w:p>
          <w:p w:rsidR="00AB1EA3" w:rsidRDefault="00AB1EA3">
            <w:pPr>
              <w:pStyle w:val="TAL"/>
            </w:pPr>
          </w:p>
          <w:p w:rsidR="00AB1EA3" w:rsidRDefault="00242718">
            <w:pPr>
              <w:pStyle w:val="TAL"/>
            </w:pPr>
            <w:r>
              <w:t>octet o1+2</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rsidR="00AB1EA3" w:rsidRDefault="00242718">
            <w:pPr>
              <w:pStyle w:val="TAL"/>
              <w:rPr>
                <w:lang w:eastAsia="zh-CN"/>
              </w:rPr>
            </w:pPr>
            <w:r>
              <w:t>octet o1+3</w:t>
            </w:r>
          </w:p>
          <w:p w:rsidR="00AB1EA3" w:rsidRDefault="00AB1EA3">
            <w:pPr>
              <w:pStyle w:val="TAL"/>
              <w:rPr>
                <w:lang w:eastAsia="zh-CN"/>
              </w:rPr>
            </w:pPr>
          </w:p>
          <w:p w:rsidR="00AB1EA3" w:rsidRDefault="00242718">
            <w:pPr>
              <w:pStyle w:val="TAL"/>
              <w:rPr>
                <w:lang w:eastAsia="zh-CN"/>
              </w:rPr>
            </w:pPr>
            <w:r>
              <w:t>octet o</w:t>
            </w:r>
            <w:r>
              <w:rPr>
                <w:lang w:eastAsia="zh-CN"/>
              </w:rPr>
              <w:t>51</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rPr>
                <w:lang w:eastAsia="zh-CN"/>
              </w:rPr>
              <w:t>NR r</w:t>
            </w:r>
            <w:r>
              <w:t xml:space="preserve">adio parameters per geographical </w:t>
            </w:r>
            <w:r>
              <w:t>area list for UE-to-network relay communication</w:t>
            </w:r>
          </w:p>
        </w:tc>
        <w:tc>
          <w:tcPr>
            <w:tcW w:w="1416" w:type="dxa"/>
            <w:tcBorders>
              <w:top w:val="nil"/>
              <w:left w:val="single" w:sz="6" w:space="0" w:color="auto"/>
              <w:bottom w:val="nil"/>
              <w:right w:val="nil"/>
            </w:tcBorders>
          </w:tcPr>
          <w:p w:rsidR="00AB1EA3" w:rsidRDefault="00242718">
            <w:pPr>
              <w:pStyle w:val="TAL"/>
              <w:rPr>
                <w:lang w:eastAsia="zh-CN"/>
              </w:rPr>
            </w:pPr>
            <w:r>
              <w:t>octet o51+1</w:t>
            </w:r>
          </w:p>
          <w:p w:rsidR="00AB1EA3" w:rsidRDefault="00AB1EA3">
            <w:pPr>
              <w:pStyle w:val="TAL"/>
              <w:rPr>
                <w:lang w:eastAsia="zh-CN"/>
              </w:rPr>
            </w:pPr>
          </w:p>
          <w:p w:rsidR="00AB1EA3" w:rsidRDefault="00242718">
            <w:pPr>
              <w:pStyle w:val="TAL"/>
            </w:pPr>
            <w:r>
              <w:t>octet o10</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Default PC5 DRX configuration for UE-to-network relay discovery</w:t>
            </w:r>
          </w:p>
        </w:tc>
        <w:tc>
          <w:tcPr>
            <w:tcW w:w="1416" w:type="dxa"/>
            <w:tcBorders>
              <w:top w:val="nil"/>
              <w:left w:val="single" w:sz="6" w:space="0" w:color="auto"/>
              <w:bottom w:val="nil"/>
              <w:right w:val="nil"/>
            </w:tcBorders>
          </w:tcPr>
          <w:p w:rsidR="00AB1EA3" w:rsidRDefault="00242718">
            <w:pPr>
              <w:pStyle w:val="TAL"/>
            </w:pPr>
            <w:r>
              <w:t>octet o10+1</w:t>
            </w:r>
          </w:p>
          <w:p w:rsidR="00AB1EA3" w:rsidRDefault="00AB1EA3">
            <w:pPr>
              <w:pStyle w:val="TAL"/>
            </w:pPr>
          </w:p>
          <w:p w:rsidR="00AB1EA3" w:rsidRDefault="00242718">
            <w:pPr>
              <w:pStyle w:val="TAL"/>
            </w:pPr>
            <w:r>
              <w:t>octet o</w:t>
            </w:r>
            <w:r>
              <w:rPr>
                <w:lang w:eastAsia="zh-CN"/>
              </w:rPr>
              <w:t>2</w:t>
            </w:r>
          </w:p>
        </w:tc>
      </w:tr>
    </w:tbl>
    <w:p w:rsidR="00AB1EA3" w:rsidRDefault="00242718">
      <w:pPr>
        <w:pStyle w:val="TF"/>
      </w:pPr>
      <w:r>
        <w:t>Figure 5.6.2.5: Not served by NG-RAN</w:t>
      </w:r>
    </w:p>
    <w:p w:rsidR="00AB1EA3" w:rsidRDefault="00AB1EA3">
      <w:pPr>
        <w:pStyle w:val="FP"/>
        <w:rPr>
          <w:lang w:eastAsia="zh-CN"/>
        </w:rPr>
      </w:pPr>
    </w:p>
    <w:p w:rsidR="00AB1EA3" w:rsidRDefault="00242718">
      <w:pPr>
        <w:pStyle w:val="TH"/>
      </w:pPr>
      <w:r>
        <w:lastRenderedPageBreak/>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Borders>
              <w:top w:val="single" w:sz="4" w:space="0" w:color="auto"/>
              <w:left w:val="single" w:sz="4" w:space="0" w:color="auto"/>
              <w:bottom w:val="nil"/>
              <w:right w:val="single" w:sz="4" w:space="0" w:color="auto"/>
            </w:tcBorders>
          </w:tcPr>
          <w:p w:rsidR="00AB1EA3" w:rsidRDefault="00242718">
            <w:pPr>
              <w:pStyle w:val="TAL"/>
            </w:pPr>
            <w:r>
              <w:t>NR radio parameters pe</w:t>
            </w:r>
            <w:r>
              <w:t>r geographical area list for UE-to-network relay discovery (octet o1+3 to o51):</w:t>
            </w:r>
          </w:p>
          <w:p w:rsidR="00AB1EA3" w:rsidRDefault="00242718">
            <w:pPr>
              <w:pStyle w:val="TAL"/>
            </w:pPr>
            <w:r>
              <w:t>The NR radio parameters per geographical area list for UE-to-network relay discovery field is coded according to figure 5.6.2.6 and table 5.6.2.6.</w:t>
            </w:r>
          </w:p>
          <w:p w:rsidR="00AB1EA3" w:rsidRDefault="00AB1EA3">
            <w:pPr>
              <w:pStyle w:val="TAL"/>
              <w:rPr>
                <w:lang w:eastAsia="zh-CN"/>
              </w:rPr>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pPr>
            <w:r>
              <w:t xml:space="preserve">NR radio parameters per </w:t>
            </w:r>
            <w:r>
              <w:t>geographical area list for UE-to-network relay communication (octet o51+1 to o2):</w:t>
            </w:r>
          </w:p>
          <w:p w:rsidR="00AB1EA3" w:rsidRDefault="00242718">
            <w:pPr>
              <w:pStyle w:val="TAL"/>
              <w:rPr>
                <w:lang w:eastAsia="zh-CN"/>
              </w:rPr>
            </w:pPr>
            <w:r>
              <w:t>The NR radio parameters per geographical area list for UE-to-network relay communication field is coded according to figure 5.6.2.7 and table 5.6.2.7.</w:t>
            </w:r>
          </w:p>
          <w:p w:rsidR="00AB1EA3" w:rsidRDefault="00AB1EA3">
            <w:pPr>
              <w:pStyle w:val="TAL"/>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rPr>
                <w:lang w:eastAsia="zh-CN"/>
              </w:rPr>
            </w:pPr>
            <w:r>
              <w:t>Default PC5 DRX confi</w:t>
            </w:r>
            <w:r>
              <w:t>guration for UE-to-network relay discovery</w:t>
            </w:r>
            <w:r>
              <w:rPr>
                <w:lang w:eastAsia="zh-CN"/>
              </w:rPr>
              <w:t xml:space="preserve"> (octet o10+1 to o2):</w:t>
            </w:r>
          </w:p>
          <w:p w:rsidR="00AB1EA3" w:rsidRDefault="00242718">
            <w:pPr>
              <w:pStyle w:val="TAL"/>
              <w:rPr>
                <w:lang w:eastAsia="zh-CN"/>
              </w:rPr>
            </w:pPr>
            <w:r>
              <w:t>The default PC5 DRX configuration for UE-to-network relay discovery</w:t>
            </w:r>
            <w:r>
              <w:rPr>
                <w:lang w:eastAsia="zh-CN"/>
              </w:rPr>
              <w:t xml:space="preserve"> field is coded according to figure 5.6.2.11a and table 5.6.2.11a.</w:t>
            </w:r>
          </w:p>
          <w:p w:rsidR="00AB1EA3" w:rsidRDefault="00AB1EA3">
            <w:pPr>
              <w:pStyle w:val="TAL"/>
            </w:pPr>
          </w:p>
        </w:tc>
      </w:tr>
      <w:tr w:rsidR="00AB1EA3">
        <w:trPr>
          <w:cantSplit/>
          <w:jc w:val="center"/>
        </w:trPr>
        <w:tc>
          <w:tcPr>
            <w:tcW w:w="7094" w:type="dxa"/>
            <w:tcBorders>
              <w:top w:val="nil"/>
              <w:left w:val="single" w:sz="4" w:space="0" w:color="auto"/>
              <w:bottom w:val="single" w:sz="4" w:space="0" w:color="auto"/>
              <w:right w:val="single" w:sz="4" w:space="0" w:color="auto"/>
            </w:tcBorders>
          </w:tcPr>
          <w:p w:rsidR="00AB1EA3" w:rsidRDefault="00242718">
            <w:pPr>
              <w:pStyle w:val="TAL"/>
            </w:pPr>
            <w:r>
              <w:t xml:space="preserve">If the length of not served by NG-RAN contents field is </w:t>
            </w:r>
            <w:r>
              <w:t>bigger than indicated in figure 5.6.2.5, receiving entity shall ignore any superfluous octets located at the end of the not served by NG-RAN contents.</w:t>
            </w:r>
          </w:p>
          <w:p w:rsidR="00AB1EA3" w:rsidRDefault="00AB1EA3">
            <w:pPr>
              <w:pStyle w:val="TAL"/>
            </w:pPr>
          </w:p>
        </w:tc>
      </w:tr>
    </w:tbl>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1EA3">
        <w:trPr>
          <w:cantSplit/>
          <w:jc w:val="center"/>
        </w:trPr>
        <w:tc>
          <w:tcPr>
            <w:tcW w:w="708" w:type="dxa"/>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346" w:type="dxa"/>
          </w:tcPr>
          <w:p w:rsidR="00AB1EA3" w:rsidRDefault="00AB1EA3">
            <w:pPr>
              <w:pStyle w:val="TAL"/>
            </w:pPr>
          </w:p>
        </w:tc>
      </w:tr>
      <w:tr w:rsidR="00AB1EA3">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 xml:space="preserve">Length of NR radio parameters per geographical area list for UE-to-network relay </w:t>
            </w:r>
            <w:r>
              <w:t>discovery contents</w:t>
            </w:r>
          </w:p>
        </w:tc>
        <w:tc>
          <w:tcPr>
            <w:tcW w:w="1346" w:type="dxa"/>
          </w:tcPr>
          <w:p w:rsidR="00AB1EA3" w:rsidRDefault="00242718">
            <w:pPr>
              <w:pStyle w:val="TAL"/>
            </w:pPr>
            <w:r>
              <w:t>octet o1+3</w:t>
            </w:r>
          </w:p>
          <w:p w:rsidR="00AB1EA3" w:rsidRDefault="00AB1EA3">
            <w:pPr>
              <w:pStyle w:val="TAL"/>
            </w:pPr>
          </w:p>
          <w:p w:rsidR="00AB1EA3" w:rsidRDefault="00242718">
            <w:pPr>
              <w:pStyle w:val="TAL"/>
            </w:pPr>
            <w:r>
              <w:t>octet o1+4</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Radio parameters per geographical area info 1</w:t>
            </w:r>
          </w:p>
        </w:tc>
        <w:tc>
          <w:tcPr>
            <w:tcW w:w="1346" w:type="dxa"/>
            <w:tcBorders>
              <w:top w:val="nil"/>
              <w:left w:val="single" w:sz="6" w:space="0" w:color="auto"/>
              <w:bottom w:val="nil"/>
              <w:right w:val="nil"/>
            </w:tcBorders>
          </w:tcPr>
          <w:p w:rsidR="00AB1EA3" w:rsidRDefault="00242718">
            <w:pPr>
              <w:pStyle w:val="TAL"/>
            </w:pPr>
            <w:r>
              <w:t>octet o1+5</w:t>
            </w:r>
          </w:p>
          <w:p w:rsidR="00AB1EA3" w:rsidRDefault="00AB1EA3">
            <w:pPr>
              <w:pStyle w:val="TAL"/>
            </w:pPr>
          </w:p>
          <w:p w:rsidR="00AB1EA3" w:rsidRDefault="00242718">
            <w:pPr>
              <w:pStyle w:val="TAL"/>
            </w:pPr>
            <w:r>
              <w:t>octet o510</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Radio parameters per geographical area info 2</w:t>
            </w:r>
          </w:p>
        </w:tc>
        <w:tc>
          <w:tcPr>
            <w:tcW w:w="1346" w:type="dxa"/>
            <w:tcBorders>
              <w:top w:val="nil"/>
              <w:left w:val="single" w:sz="6" w:space="0" w:color="auto"/>
              <w:bottom w:val="nil"/>
              <w:right w:val="nil"/>
            </w:tcBorders>
          </w:tcPr>
          <w:p w:rsidR="00AB1EA3" w:rsidRDefault="00242718">
            <w:pPr>
              <w:pStyle w:val="TAL"/>
            </w:pPr>
            <w:r>
              <w:t>octet (o510+1)*</w:t>
            </w:r>
          </w:p>
          <w:p w:rsidR="00AB1EA3" w:rsidRDefault="00AB1EA3">
            <w:pPr>
              <w:pStyle w:val="TAL"/>
            </w:pPr>
          </w:p>
          <w:p w:rsidR="00AB1EA3" w:rsidRDefault="00242718">
            <w:pPr>
              <w:pStyle w:val="TAL"/>
            </w:pPr>
            <w:r>
              <w:t>octet o511*</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w:t>
            </w:r>
          </w:p>
        </w:tc>
        <w:tc>
          <w:tcPr>
            <w:tcW w:w="1346" w:type="dxa"/>
            <w:tcBorders>
              <w:top w:val="nil"/>
              <w:left w:val="single" w:sz="6" w:space="0" w:color="auto"/>
              <w:bottom w:val="nil"/>
              <w:right w:val="nil"/>
            </w:tcBorders>
          </w:tcPr>
          <w:p w:rsidR="00AB1EA3" w:rsidRDefault="00242718">
            <w:pPr>
              <w:pStyle w:val="TAL"/>
            </w:pPr>
            <w:r>
              <w:t>octet (o511+1)*</w:t>
            </w:r>
          </w:p>
          <w:p w:rsidR="00AB1EA3" w:rsidRDefault="00AB1EA3">
            <w:pPr>
              <w:pStyle w:val="TAL"/>
            </w:pPr>
          </w:p>
          <w:p w:rsidR="00AB1EA3" w:rsidRDefault="00242718">
            <w:pPr>
              <w:pStyle w:val="TAL"/>
            </w:pPr>
            <w:r>
              <w:t>octet o512*</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 xml:space="preserve">Radio parameters per </w:t>
            </w:r>
            <w:r>
              <w:t>geographical area info n</w:t>
            </w:r>
          </w:p>
        </w:tc>
        <w:tc>
          <w:tcPr>
            <w:tcW w:w="1346" w:type="dxa"/>
            <w:tcBorders>
              <w:top w:val="nil"/>
              <w:left w:val="single" w:sz="6" w:space="0" w:color="auto"/>
              <w:bottom w:val="nil"/>
              <w:right w:val="nil"/>
            </w:tcBorders>
          </w:tcPr>
          <w:p w:rsidR="00AB1EA3" w:rsidRDefault="00242718">
            <w:pPr>
              <w:pStyle w:val="TAL"/>
            </w:pPr>
            <w:r>
              <w:t>octet (o512+1)*</w:t>
            </w:r>
          </w:p>
          <w:p w:rsidR="00AB1EA3" w:rsidRDefault="00AB1EA3">
            <w:pPr>
              <w:pStyle w:val="TAL"/>
            </w:pPr>
          </w:p>
          <w:p w:rsidR="00AB1EA3" w:rsidRDefault="00242718">
            <w:pPr>
              <w:pStyle w:val="TAL"/>
            </w:pPr>
            <w:r>
              <w:t>octet o51*</w:t>
            </w:r>
          </w:p>
        </w:tc>
      </w:tr>
    </w:tbl>
    <w:p w:rsidR="00AB1EA3" w:rsidRDefault="00242718">
      <w:pPr>
        <w:pStyle w:val="TF"/>
      </w:pPr>
      <w:r>
        <w:t>Figure 5.6.2.6: NR radio parameters per geographical area list for UE-to-network relay discovery</w:t>
      </w:r>
    </w:p>
    <w:p w:rsidR="00AB1EA3" w:rsidRDefault="00AB1EA3">
      <w:pPr>
        <w:pStyle w:val="FP"/>
        <w:rPr>
          <w:lang w:eastAsia="zh-CN"/>
        </w:rPr>
      </w:pPr>
    </w:p>
    <w:p w:rsidR="00AB1EA3" w:rsidRDefault="00242718">
      <w:pPr>
        <w:pStyle w:val="TH"/>
      </w:pPr>
      <w:r>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Pr>
          <w:p w:rsidR="00AB1EA3" w:rsidRDefault="00242718">
            <w:pPr>
              <w:pStyle w:val="TAL"/>
            </w:pPr>
            <w:r>
              <w:t xml:space="preserve">Radio </w:t>
            </w:r>
            <w:r>
              <w:t>parameters per geographical area info:</w:t>
            </w:r>
          </w:p>
          <w:p w:rsidR="00AB1EA3" w:rsidRDefault="00242718">
            <w:pPr>
              <w:pStyle w:val="TAL"/>
            </w:pPr>
            <w:r>
              <w:t>The radio parameters per geographical area info field is coded according to figure 5.6.2.8 and table 5.6.2.8.</w:t>
            </w:r>
          </w:p>
          <w:p w:rsidR="00AB1EA3" w:rsidRDefault="00AB1EA3">
            <w:pPr>
              <w:pStyle w:val="TAL"/>
            </w:pPr>
          </w:p>
        </w:tc>
      </w:tr>
    </w:tbl>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1EA3">
        <w:trPr>
          <w:cantSplit/>
          <w:jc w:val="center"/>
        </w:trPr>
        <w:tc>
          <w:tcPr>
            <w:tcW w:w="708" w:type="dxa"/>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346" w:type="dxa"/>
          </w:tcPr>
          <w:p w:rsidR="00AB1EA3" w:rsidRDefault="00AB1EA3">
            <w:pPr>
              <w:pStyle w:val="TAL"/>
            </w:pPr>
          </w:p>
        </w:tc>
      </w:tr>
      <w:tr w:rsidR="00AB1EA3">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 xml:space="preserve">Length of NR radio parameters per geographical area list for UE-to-network relay </w:t>
            </w:r>
            <w:r>
              <w:t>communication contents</w:t>
            </w:r>
          </w:p>
        </w:tc>
        <w:tc>
          <w:tcPr>
            <w:tcW w:w="1346" w:type="dxa"/>
          </w:tcPr>
          <w:p w:rsidR="00AB1EA3" w:rsidRDefault="00242718">
            <w:pPr>
              <w:pStyle w:val="TAL"/>
            </w:pPr>
            <w:r>
              <w:t>octet o51+1</w:t>
            </w:r>
          </w:p>
          <w:p w:rsidR="00AB1EA3" w:rsidRDefault="00AB1EA3">
            <w:pPr>
              <w:pStyle w:val="TAL"/>
            </w:pPr>
          </w:p>
          <w:p w:rsidR="00AB1EA3" w:rsidRDefault="00242718">
            <w:pPr>
              <w:pStyle w:val="TAL"/>
            </w:pPr>
            <w:r>
              <w:t>octet o51+2</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Radio parameters per geographical area info 1</w:t>
            </w:r>
          </w:p>
        </w:tc>
        <w:tc>
          <w:tcPr>
            <w:tcW w:w="1346" w:type="dxa"/>
            <w:tcBorders>
              <w:top w:val="nil"/>
              <w:left w:val="single" w:sz="6" w:space="0" w:color="auto"/>
              <w:bottom w:val="nil"/>
              <w:right w:val="nil"/>
            </w:tcBorders>
          </w:tcPr>
          <w:p w:rsidR="00AB1EA3" w:rsidRDefault="00242718">
            <w:pPr>
              <w:pStyle w:val="TAL"/>
            </w:pPr>
            <w:r>
              <w:t>octet o51+3</w:t>
            </w:r>
          </w:p>
          <w:p w:rsidR="00AB1EA3" w:rsidRDefault="00AB1EA3">
            <w:pPr>
              <w:pStyle w:val="TAL"/>
            </w:pPr>
          </w:p>
          <w:p w:rsidR="00AB1EA3" w:rsidRDefault="00242718">
            <w:pPr>
              <w:pStyle w:val="TAL"/>
            </w:pPr>
            <w:r>
              <w:t>octet o513</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Radio parameters per geographical area info 2</w:t>
            </w:r>
          </w:p>
        </w:tc>
        <w:tc>
          <w:tcPr>
            <w:tcW w:w="1346" w:type="dxa"/>
            <w:tcBorders>
              <w:top w:val="nil"/>
              <w:left w:val="single" w:sz="6" w:space="0" w:color="auto"/>
              <w:bottom w:val="nil"/>
              <w:right w:val="nil"/>
            </w:tcBorders>
          </w:tcPr>
          <w:p w:rsidR="00AB1EA3" w:rsidRDefault="00242718">
            <w:pPr>
              <w:pStyle w:val="TAL"/>
            </w:pPr>
            <w:r>
              <w:t>octet (o513+1)*</w:t>
            </w:r>
          </w:p>
          <w:p w:rsidR="00AB1EA3" w:rsidRDefault="00AB1EA3">
            <w:pPr>
              <w:pStyle w:val="TAL"/>
            </w:pPr>
          </w:p>
          <w:p w:rsidR="00AB1EA3" w:rsidRDefault="00242718">
            <w:pPr>
              <w:pStyle w:val="TAL"/>
            </w:pPr>
            <w:r>
              <w:t>octet o514*</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w:t>
            </w:r>
          </w:p>
        </w:tc>
        <w:tc>
          <w:tcPr>
            <w:tcW w:w="1346" w:type="dxa"/>
            <w:tcBorders>
              <w:top w:val="nil"/>
              <w:left w:val="single" w:sz="6" w:space="0" w:color="auto"/>
              <w:bottom w:val="nil"/>
              <w:right w:val="nil"/>
            </w:tcBorders>
          </w:tcPr>
          <w:p w:rsidR="00AB1EA3" w:rsidRDefault="00242718">
            <w:pPr>
              <w:pStyle w:val="TAL"/>
            </w:pPr>
            <w:r>
              <w:t>octet (o514+1)*</w:t>
            </w:r>
          </w:p>
          <w:p w:rsidR="00AB1EA3" w:rsidRDefault="00AB1EA3">
            <w:pPr>
              <w:pStyle w:val="TAL"/>
            </w:pPr>
          </w:p>
          <w:p w:rsidR="00AB1EA3" w:rsidRDefault="00242718">
            <w:pPr>
              <w:pStyle w:val="TAL"/>
            </w:pPr>
            <w:r>
              <w:t>octet o515*</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 xml:space="preserve">Radio parameters per </w:t>
            </w:r>
            <w:r>
              <w:t>geographical area info n</w:t>
            </w:r>
          </w:p>
        </w:tc>
        <w:tc>
          <w:tcPr>
            <w:tcW w:w="1346" w:type="dxa"/>
            <w:tcBorders>
              <w:top w:val="nil"/>
              <w:left w:val="single" w:sz="6" w:space="0" w:color="auto"/>
              <w:bottom w:val="nil"/>
              <w:right w:val="nil"/>
            </w:tcBorders>
          </w:tcPr>
          <w:p w:rsidR="00AB1EA3" w:rsidRDefault="00242718">
            <w:pPr>
              <w:pStyle w:val="TAL"/>
            </w:pPr>
            <w:r>
              <w:t>octet (o515+1)*</w:t>
            </w:r>
          </w:p>
          <w:p w:rsidR="00AB1EA3" w:rsidRDefault="00AB1EA3">
            <w:pPr>
              <w:pStyle w:val="TAL"/>
            </w:pPr>
          </w:p>
          <w:p w:rsidR="00AB1EA3" w:rsidRDefault="00242718">
            <w:pPr>
              <w:pStyle w:val="TAL"/>
            </w:pPr>
            <w:r>
              <w:t>octet o10*</w:t>
            </w:r>
          </w:p>
        </w:tc>
      </w:tr>
    </w:tbl>
    <w:p w:rsidR="00AB1EA3" w:rsidRDefault="00242718">
      <w:pPr>
        <w:pStyle w:val="TF"/>
      </w:pPr>
      <w:r>
        <w:t>Figure 5.6.2.7: NR radio parameters per geographical area list for UE-to-network relay communication</w:t>
      </w:r>
    </w:p>
    <w:p w:rsidR="00AB1EA3" w:rsidRDefault="00AB1EA3">
      <w:pPr>
        <w:pStyle w:val="FP"/>
        <w:rPr>
          <w:lang w:eastAsia="zh-CN"/>
        </w:rPr>
      </w:pPr>
    </w:p>
    <w:p w:rsidR="00AB1EA3" w:rsidRDefault="00242718">
      <w:pPr>
        <w:pStyle w:val="TH"/>
      </w:pPr>
      <w:r>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Pr>
          <w:p w:rsidR="00AB1EA3" w:rsidRDefault="00242718">
            <w:pPr>
              <w:pStyle w:val="TAL"/>
            </w:pPr>
            <w:r>
              <w:t>Radio parameters per geographical area info:</w:t>
            </w:r>
          </w:p>
          <w:p w:rsidR="00AB1EA3" w:rsidRDefault="00242718">
            <w:pPr>
              <w:pStyle w:val="TAL"/>
            </w:pPr>
            <w:r>
              <w:t>The radio parameters per geographical area info field is coded according to figure 5.6.2.8 and table 5.6.2.8.</w:t>
            </w:r>
          </w:p>
          <w:p w:rsidR="00AB1EA3" w:rsidRDefault="00AB1EA3">
            <w:pPr>
              <w:pStyle w:val="TAL"/>
            </w:pPr>
          </w:p>
        </w:tc>
      </w:tr>
    </w:tbl>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1EA3">
        <w:trPr>
          <w:cantSplit/>
          <w:jc w:val="center"/>
        </w:trPr>
        <w:tc>
          <w:tcPr>
            <w:tcW w:w="708" w:type="dxa"/>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416" w:type="dxa"/>
          </w:tcPr>
          <w:p w:rsidR="00AB1EA3" w:rsidRDefault="00AB1EA3">
            <w:pPr>
              <w:pStyle w:val="TAL"/>
            </w:pP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Length of radio parameters per geographical area contents</w:t>
            </w:r>
          </w:p>
        </w:tc>
        <w:tc>
          <w:tcPr>
            <w:tcW w:w="1416" w:type="dxa"/>
            <w:tcBorders>
              <w:top w:val="nil"/>
              <w:left w:val="single" w:sz="6" w:space="0" w:color="auto"/>
              <w:bottom w:val="nil"/>
              <w:right w:val="nil"/>
            </w:tcBorders>
          </w:tcPr>
          <w:p w:rsidR="00AB1EA3" w:rsidRDefault="00242718">
            <w:pPr>
              <w:pStyle w:val="TAL"/>
            </w:pPr>
            <w:r>
              <w:t>octet o510+1</w:t>
            </w:r>
          </w:p>
          <w:p w:rsidR="00AB1EA3" w:rsidRDefault="00AB1EA3">
            <w:pPr>
              <w:pStyle w:val="TAL"/>
            </w:pPr>
          </w:p>
          <w:p w:rsidR="00AB1EA3" w:rsidRDefault="00242718">
            <w:pPr>
              <w:pStyle w:val="TAL"/>
            </w:pPr>
            <w:r>
              <w:t xml:space="preserve">octet </w:t>
            </w:r>
            <w:r>
              <w:t>o510+2</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Geographical area</w:t>
            </w:r>
          </w:p>
        </w:tc>
        <w:tc>
          <w:tcPr>
            <w:tcW w:w="1416" w:type="dxa"/>
            <w:tcBorders>
              <w:top w:val="nil"/>
              <w:left w:val="single" w:sz="6" w:space="0" w:color="auto"/>
              <w:bottom w:val="nil"/>
              <w:right w:val="nil"/>
            </w:tcBorders>
          </w:tcPr>
          <w:p w:rsidR="00AB1EA3" w:rsidRDefault="00242718">
            <w:pPr>
              <w:pStyle w:val="TAL"/>
            </w:pPr>
            <w:r>
              <w:t>octet o510+3</w:t>
            </w:r>
          </w:p>
          <w:p w:rsidR="00AB1EA3" w:rsidRDefault="00AB1EA3">
            <w:pPr>
              <w:pStyle w:val="TAL"/>
            </w:pPr>
          </w:p>
          <w:p w:rsidR="00AB1EA3" w:rsidRDefault="00242718">
            <w:pPr>
              <w:pStyle w:val="TAL"/>
            </w:pPr>
            <w:r>
              <w:t>octet o5100</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Radio parameters</w:t>
            </w:r>
          </w:p>
        </w:tc>
        <w:tc>
          <w:tcPr>
            <w:tcW w:w="1416" w:type="dxa"/>
            <w:tcBorders>
              <w:top w:val="nil"/>
              <w:left w:val="single" w:sz="6" w:space="0" w:color="auto"/>
              <w:bottom w:val="nil"/>
              <w:right w:val="nil"/>
            </w:tcBorders>
          </w:tcPr>
          <w:p w:rsidR="00AB1EA3" w:rsidRDefault="00242718">
            <w:pPr>
              <w:pStyle w:val="TAL"/>
            </w:pPr>
            <w:r>
              <w:t>octet o5100+1</w:t>
            </w:r>
          </w:p>
          <w:p w:rsidR="00AB1EA3" w:rsidRDefault="00AB1EA3">
            <w:pPr>
              <w:pStyle w:val="TAL"/>
            </w:pPr>
          </w:p>
          <w:p w:rsidR="00AB1EA3" w:rsidRDefault="00242718">
            <w:pPr>
              <w:pStyle w:val="TAL"/>
            </w:pPr>
            <w:r>
              <w:t>octet o511-1</w:t>
            </w:r>
          </w:p>
        </w:tc>
      </w:tr>
      <w:tr w:rsidR="00AB1EA3">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AB1EA3" w:rsidRDefault="00242718">
            <w:pPr>
              <w:pStyle w:val="TAC"/>
            </w:pPr>
            <w:r>
              <w:t>MI</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pPr>
            <w:r>
              <w:t>0</w:t>
            </w:r>
          </w:p>
          <w:p w:rsidR="00AB1EA3" w:rsidRDefault="00242718">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pPr>
            <w:r>
              <w:t>0</w:t>
            </w:r>
          </w:p>
          <w:p w:rsidR="00AB1EA3" w:rsidRDefault="00242718">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pPr>
            <w:r>
              <w:t>0</w:t>
            </w:r>
          </w:p>
          <w:p w:rsidR="00AB1EA3" w:rsidRDefault="00242718">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pPr>
            <w:r>
              <w:t>0</w:t>
            </w:r>
          </w:p>
          <w:p w:rsidR="00AB1EA3" w:rsidRDefault="00242718">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pPr>
            <w:r>
              <w:t>0</w:t>
            </w:r>
          </w:p>
          <w:p w:rsidR="00AB1EA3" w:rsidRDefault="00242718">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pPr>
            <w:r>
              <w:t>0</w:t>
            </w:r>
          </w:p>
          <w:p w:rsidR="00AB1EA3" w:rsidRDefault="00242718">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pPr>
            <w:r>
              <w:t>0</w:t>
            </w:r>
          </w:p>
          <w:p w:rsidR="00AB1EA3" w:rsidRDefault="00242718">
            <w:pPr>
              <w:pStyle w:val="TAC"/>
            </w:pPr>
            <w:r>
              <w:t>Spare</w:t>
            </w:r>
          </w:p>
        </w:tc>
        <w:tc>
          <w:tcPr>
            <w:tcW w:w="1416" w:type="dxa"/>
            <w:tcBorders>
              <w:top w:val="nil"/>
              <w:left w:val="single" w:sz="6" w:space="0" w:color="auto"/>
              <w:bottom w:val="nil"/>
              <w:right w:val="nil"/>
            </w:tcBorders>
          </w:tcPr>
          <w:p w:rsidR="00AB1EA3" w:rsidRDefault="00242718">
            <w:pPr>
              <w:pStyle w:val="TAL"/>
            </w:pPr>
            <w:r>
              <w:t>octet o511</w:t>
            </w:r>
          </w:p>
        </w:tc>
      </w:tr>
    </w:tbl>
    <w:p w:rsidR="00AB1EA3" w:rsidRDefault="00242718">
      <w:pPr>
        <w:pStyle w:val="TF"/>
      </w:pPr>
      <w:r>
        <w:t>Figure 5.6.2.8: Radio parameters per geographical area info</w:t>
      </w:r>
    </w:p>
    <w:p w:rsidR="00AB1EA3" w:rsidRDefault="00AB1EA3">
      <w:pPr>
        <w:pStyle w:val="FP"/>
        <w:rPr>
          <w:lang w:eastAsia="zh-CN"/>
        </w:rPr>
      </w:pPr>
    </w:p>
    <w:p w:rsidR="00AB1EA3" w:rsidRDefault="00242718">
      <w:pPr>
        <w:pStyle w:val="TH"/>
      </w:pPr>
      <w:r>
        <w:lastRenderedPageBreak/>
        <w:t xml:space="preserve">Table 5.6.2.8: Radio </w:t>
      </w:r>
      <w:r>
        <w:t>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Borders>
              <w:top w:val="single" w:sz="4" w:space="0" w:color="auto"/>
              <w:left w:val="single" w:sz="4" w:space="0" w:color="auto"/>
              <w:bottom w:val="nil"/>
              <w:right w:val="single" w:sz="4" w:space="0" w:color="auto"/>
            </w:tcBorders>
          </w:tcPr>
          <w:p w:rsidR="00AB1EA3" w:rsidRDefault="00242718">
            <w:pPr>
              <w:pStyle w:val="TAL"/>
            </w:pPr>
            <w:r>
              <w:t>Geographical area (octet o510+3 to o5100):</w:t>
            </w:r>
          </w:p>
          <w:p w:rsidR="00AB1EA3" w:rsidRDefault="00242718">
            <w:pPr>
              <w:pStyle w:val="TAL"/>
            </w:pPr>
            <w:r>
              <w:t>The geographical area field is coded according to figure 5.6.2.9 and table 5.6.2.9.</w:t>
            </w:r>
          </w:p>
          <w:p w:rsidR="00AB1EA3" w:rsidRDefault="00AB1EA3">
            <w:pPr>
              <w:pStyle w:val="TAL"/>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pPr>
            <w:r>
              <w:t>Radio parameters (octet o5100+1 to o511-1):</w:t>
            </w:r>
          </w:p>
          <w:p w:rsidR="00AB1EA3" w:rsidRDefault="00242718">
            <w:pPr>
              <w:pStyle w:val="TAL"/>
            </w:pPr>
            <w:r>
              <w:t>The radio parameters field is coded according</w:t>
            </w:r>
            <w:r>
              <w:t xml:space="preserve"> to figure 5.3.2.11 and table 5.3.2.11, applicable in the geographical area indicated by the geographical area field when not served by NG-RAN.</w:t>
            </w:r>
          </w:p>
          <w:p w:rsidR="00AB1EA3" w:rsidRDefault="00AB1EA3">
            <w:pPr>
              <w:pStyle w:val="TAL"/>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pPr>
            <w:r>
              <w:t>Managed indicator (MI) (octet o511 bit 8):</w:t>
            </w:r>
          </w:p>
          <w:p w:rsidR="00AB1EA3" w:rsidRDefault="00242718">
            <w:pPr>
              <w:pStyle w:val="TAL"/>
            </w:pPr>
            <w:r>
              <w:t xml:space="preserve">The managed indicator indicates how the radio parameters indicated </w:t>
            </w:r>
            <w:r>
              <w:t>in the radio parameters field in the geographical area indicated by the geographical area field are managed.</w:t>
            </w:r>
          </w:p>
          <w:p w:rsidR="00AB1EA3" w:rsidRDefault="00242718">
            <w:pPr>
              <w:pStyle w:val="TAL"/>
            </w:pPr>
            <w:r>
              <w:t>Bit</w:t>
            </w:r>
          </w:p>
          <w:p w:rsidR="00AB1EA3" w:rsidRDefault="00242718">
            <w:pPr>
              <w:pStyle w:val="TAL"/>
              <w:rPr>
                <w:b/>
              </w:rPr>
            </w:pPr>
            <w:r>
              <w:rPr>
                <w:b/>
              </w:rPr>
              <w:t>8</w:t>
            </w:r>
          </w:p>
          <w:p w:rsidR="00AB1EA3" w:rsidRDefault="00242718">
            <w:pPr>
              <w:pStyle w:val="TAL"/>
            </w:pPr>
            <w:r>
              <w:t>0</w:t>
            </w:r>
            <w:r>
              <w:tab/>
              <w:t>Non-operator managed</w:t>
            </w:r>
          </w:p>
          <w:p w:rsidR="00AB1EA3" w:rsidRDefault="00242718">
            <w:pPr>
              <w:pStyle w:val="TAL"/>
            </w:pPr>
            <w:r>
              <w:t>1</w:t>
            </w:r>
            <w:r>
              <w:tab/>
              <w:t>Operator managed</w:t>
            </w:r>
          </w:p>
          <w:p w:rsidR="00AB1EA3" w:rsidRDefault="00AB1EA3">
            <w:pPr>
              <w:pStyle w:val="TAL"/>
            </w:pPr>
          </w:p>
        </w:tc>
      </w:tr>
      <w:tr w:rsidR="00AB1EA3">
        <w:trPr>
          <w:cantSplit/>
          <w:jc w:val="center"/>
        </w:trPr>
        <w:tc>
          <w:tcPr>
            <w:tcW w:w="7094" w:type="dxa"/>
            <w:tcBorders>
              <w:top w:val="nil"/>
              <w:left w:val="single" w:sz="4" w:space="0" w:color="auto"/>
              <w:bottom w:val="single" w:sz="4" w:space="0" w:color="auto"/>
              <w:right w:val="single" w:sz="4" w:space="0" w:color="auto"/>
            </w:tcBorders>
          </w:tcPr>
          <w:p w:rsidR="00AB1EA3" w:rsidRDefault="00242718">
            <w:pPr>
              <w:pStyle w:val="TAL"/>
            </w:pPr>
            <w:r>
              <w:t xml:space="preserve">If the length of radio parameters per geographical area contents field is bigger than indicated </w:t>
            </w:r>
            <w:r>
              <w:t>in figure 5.6.2.8, receiving entity shall ignore any superfluous octets located at the end of the radio parameters per geographical area contents.</w:t>
            </w:r>
          </w:p>
          <w:p w:rsidR="00AB1EA3" w:rsidRDefault="00AB1EA3">
            <w:pPr>
              <w:pStyle w:val="TAL"/>
            </w:pPr>
          </w:p>
        </w:tc>
      </w:tr>
    </w:tbl>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1EA3">
        <w:trPr>
          <w:cantSplit/>
          <w:jc w:val="center"/>
        </w:trPr>
        <w:tc>
          <w:tcPr>
            <w:tcW w:w="708" w:type="dxa"/>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346" w:type="dxa"/>
          </w:tcPr>
          <w:p w:rsidR="00AB1EA3" w:rsidRDefault="00AB1EA3">
            <w:pPr>
              <w:pStyle w:val="TAL"/>
            </w:pPr>
          </w:p>
        </w:tc>
      </w:tr>
      <w:tr w:rsidR="00AB1EA3">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Length of geographical area contents</w:t>
            </w:r>
          </w:p>
        </w:tc>
        <w:tc>
          <w:tcPr>
            <w:tcW w:w="1346" w:type="dxa"/>
          </w:tcPr>
          <w:p w:rsidR="00AB1EA3" w:rsidRDefault="00242718">
            <w:pPr>
              <w:pStyle w:val="TAL"/>
            </w:pPr>
            <w:r>
              <w:t>octet o510+3</w:t>
            </w:r>
          </w:p>
          <w:p w:rsidR="00AB1EA3" w:rsidRDefault="00AB1EA3">
            <w:pPr>
              <w:pStyle w:val="TAL"/>
            </w:pPr>
          </w:p>
          <w:p w:rsidR="00AB1EA3" w:rsidRDefault="00242718">
            <w:pPr>
              <w:pStyle w:val="TAL"/>
            </w:pPr>
            <w:r>
              <w:t>octet o510+4</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Coordinate 1</w:t>
            </w:r>
          </w:p>
        </w:tc>
        <w:tc>
          <w:tcPr>
            <w:tcW w:w="1346" w:type="dxa"/>
            <w:tcBorders>
              <w:top w:val="nil"/>
              <w:left w:val="single" w:sz="6" w:space="0" w:color="auto"/>
              <w:bottom w:val="nil"/>
              <w:right w:val="nil"/>
            </w:tcBorders>
          </w:tcPr>
          <w:p w:rsidR="00AB1EA3" w:rsidRDefault="00242718">
            <w:pPr>
              <w:pStyle w:val="TAL"/>
            </w:pPr>
            <w:r>
              <w:t xml:space="preserve">octet </w:t>
            </w:r>
            <w:r>
              <w:t>(o510+5)*</w:t>
            </w:r>
          </w:p>
          <w:p w:rsidR="00AB1EA3" w:rsidRDefault="00AB1EA3">
            <w:pPr>
              <w:pStyle w:val="TAL"/>
            </w:pPr>
          </w:p>
          <w:p w:rsidR="00AB1EA3" w:rsidRDefault="00242718">
            <w:pPr>
              <w:pStyle w:val="TAL"/>
            </w:pPr>
            <w:r>
              <w:t>octet (o510+10)*</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Coordinate 2</w:t>
            </w:r>
          </w:p>
        </w:tc>
        <w:tc>
          <w:tcPr>
            <w:tcW w:w="1346" w:type="dxa"/>
            <w:tcBorders>
              <w:top w:val="nil"/>
              <w:left w:val="single" w:sz="6" w:space="0" w:color="auto"/>
              <w:bottom w:val="nil"/>
              <w:right w:val="nil"/>
            </w:tcBorders>
          </w:tcPr>
          <w:p w:rsidR="00AB1EA3" w:rsidRDefault="00242718">
            <w:pPr>
              <w:pStyle w:val="TAL"/>
            </w:pPr>
            <w:r>
              <w:t>octet (o510+11)*</w:t>
            </w:r>
          </w:p>
          <w:p w:rsidR="00AB1EA3" w:rsidRDefault="00AB1EA3">
            <w:pPr>
              <w:pStyle w:val="TAL"/>
            </w:pPr>
          </w:p>
          <w:p w:rsidR="00AB1EA3" w:rsidRDefault="00242718">
            <w:pPr>
              <w:pStyle w:val="TAL"/>
            </w:pPr>
            <w:r>
              <w:t>octet (o510+16)*</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w:t>
            </w:r>
          </w:p>
        </w:tc>
        <w:tc>
          <w:tcPr>
            <w:tcW w:w="1346" w:type="dxa"/>
            <w:tcBorders>
              <w:top w:val="nil"/>
              <w:left w:val="single" w:sz="6" w:space="0" w:color="auto"/>
              <w:bottom w:val="nil"/>
              <w:right w:val="nil"/>
            </w:tcBorders>
          </w:tcPr>
          <w:p w:rsidR="00AB1EA3" w:rsidRDefault="00242718">
            <w:pPr>
              <w:pStyle w:val="TAL"/>
            </w:pPr>
            <w:r>
              <w:t>octet (o510+17)*</w:t>
            </w:r>
          </w:p>
          <w:p w:rsidR="00AB1EA3" w:rsidRDefault="00AB1EA3">
            <w:pPr>
              <w:pStyle w:val="TAL"/>
            </w:pPr>
          </w:p>
          <w:p w:rsidR="00AB1EA3" w:rsidRDefault="00242718">
            <w:pPr>
              <w:pStyle w:val="TAL"/>
            </w:pPr>
            <w:r>
              <w:t>octet (o510-2+6*n)*</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Coordinate n</w:t>
            </w:r>
          </w:p>
        </w:tc>
        <w:tc>
          <w:tcPr>
            <w:tcW w:w="1346" w:type="dxa"/>
            <w:tcBorders>
              <w:top w:val="nil"/>
              <w:left w:val="single" w:sz="6" w:space="0" w:color="auto"/>
              <w:bottom w:val="nil"/>
              <w:right w:val="nil"/>
            </w:tcBorders>
          </w:tcPr>
          <w:p w:rsidR="00AB1EA3" w:rsidRDefault="00242718">
            <w:pPr>
              <w:pStyle w:val="TAL"/>
            </w:pPr>
            <w:r>
              <w:t>octet (o510-1+6*n)*</w:t>
            </w:r>
          </w:p>
          <w:p w:rsidR="00AB1EA3" w:rsidRDefault="00AB1EA3">
            <w:pPr>
              <w:pStyle w:val="TAL"/>
            </w:pPr>
          </w:p>
          <w:p w:rsidR="00AB1EA3" w:rsidRDefault="00242718">
            <w:pPr>
              <w:pStyle w:val="TAL"/>
            </w:pPr>
            <w:r>
              <w:t>octet (o510+4+6*n)* = octet o5100*</w:t>
            </w:r>
          </w:p>
        </w:tc>
      </w:tr>
    </w:tbl>
    <w:p w:rsidR="00AB1EA3" w:rsidRDefault="00242718">
      <w:pPr>
        <w:pStyle w:val="TF"/>
      </w:pPr>
      <w:r>
        <w:t>Figure 5.6.2.9: Geographical area</w:t>
      </w:r>
    </w:p>
    <w:p w:rsidR="00AB1EA3" w:rsidRDefault="00AB1EA3">
      <w:pPr>
        <w:pStyle w:val="FP"/>
        <w:rPr>
          <w:lang w:eastAsia="zh-CN"/>
        </w:rPr>
      </w:pPr>
    </w:p>
    <w:p w:rsidR="00AB1EA3" w:rsidRDefault="00242718">
      <w:pPr>
        <w:pStyle w:val="TH"/>
      </w:pPr>
      <w:r>
        <w:t>Table 5.6.2.9: Geographical</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Pr>
          <w:p w:rsidR="00AB1EA3" w:rsidRDefault="00242718">
            <w:pPr>
              <w:pStyle w:val="TAL"/>
            </w:pPr>
            <w:r>
              <w:t>Coordinate:</w:t>
            </w:r>
          </w:p>
          <w:p w:rsidR="00AB1EA3" w:rsidRDefault="00242718">
            <w:pPr>
              <w:pStyle w:val="TAL"/>
            </w:pPr>
            <w:r>
              <w:t>The coordinate field is coded according to figure 5.6.2.10 and table 5.6.2.10.</w:t>
            </w:r>
          </w:p>
          <w:p w:rsidR="00AB1EA3" w:rsidRDefault="00AB1EA3">
            <w:pPr>
              <w:pStyle w:val="TAL"/>
            </w:pPr>
          </w:p>
        </w:tc>
      </w:tr>
    </w:tbl>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1EA3">
        <w:trPr>
          <w:cantSplit/>
          <w:jc w:val="center"/>
        </w:trPr>
        <w:tc>
          <w:tcPr>
            <w:tcW w:w="708" w:type="dxa"/>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346" w:type="dxa"/>
          </w:tcPr>
          <w:p w:rsidR="00AB1EA3" w:rsidRDefault="00AB1EA3">
            <w:pPr>
              <w:pStyle w:val="TAL"/>
            </w:pPr>
          </w:p>
        </w:tc>
      </w:tr>
      <w:tr w:rsidR="00AB1EA3">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Latitude</w:t>
            </w:r>
          </w:p>
        </w:tc>
        <w:tc>
          <w:tcPr>
            <w:tcW w:w="1346" w:type="dxa"/>
          </w:tcPr>
          <w:p w:rsidR="00AB1EA3" w:rsidRDefault="00242718">
            <w:pPr>
              <w:pStyle w:val="TAL"/>
            </w:pPr>
            <w:r>
              <w:t>octet o510+11</w:t>
            </w:r>
          </w:p>
          <w:p w:rsidR="00AB1EA3" w:rsidRDefault="00AB1EA3">
            <w:pPr>
              <w:pStyle w:val="TAL"/>
            </w:pPr>
          </w:p>
          <w:p w:rsidR="00AB1EA3" w:rsidRDefault="00242718">
            <w:pPr>
              <w:pStyle w:val="TAL"/>
            </w:pPr>
            <w:r>
              <w:t>octet o510+13</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Longitude</w:t>
            </w:r>
          </w:p>
        </w:tc>
        <w:tc>
          <w:tcPr>
            <w:tcW w:w="1346" w:type="dxa"/>
            <w:tcBorders>
              <w:top w:val="nil"/>
              <w:left w:val="single" w:sz="6" w:space="0" w:color="auto"/>
              <w:bottom w:val="nil"/>
              <w:right w:val="nil"/>
            </w:tcBorders>
          </w:tcPr>
          <w:p w:rsidR="00AB1EA3" w:rsidRDefault="00242718">
            <w:pPr>
              <w:pStyle w:val="TAL"/>
            </w:pPr>
            <w:r>
              <w:t>octet o510+14</w:t>
            </w:r>
          </w:p>
          <w:p w:rsidR="00AB1EA3" w:rsidRDefault="00AB1EA3">
            <w:pPr>
              <w:pStyle w:val="TAL"/>
            </w:pPr>
          </w:p>
          <w:p w:rsidR="00AB1EA3" w:rsidRDefault="00242718">
            <w:pPr>
              <w:pStyle w:val="TAL"/>
            </w:pPr>
            <w:r>
              <w:t>octet o510+17</w:t>
            </w:r>
          </w:p>
        </w:tc>
      </w:tr>
    </w:tbl>
    <w:p w:rsidR="00AB1EA3" w:rsidRDefault="00242718">
      <w:pPr>
        <w:pStyle w:val="TF"/>
      </w:pPr>
      <w:r>
        <w:t>Figure 5.6.2.10: Coordinate area</w:t>
      </w:r>
    </w:p>
    <w:p w:rsidR="00AB1EA3" w:rsidRDefault="00AB1EA3">
      <w:pPr>
        <w:pStyle w:val="FP"/>
        <w:rPr>
          <w:lang w:eastAsia="zh-CN"/>
        </w:rPr>
      </w:pPr>
    </w:p>
    <w:p w:rsidR="00AB1EA3" w:rsidRDefault="00242718">
      <w:pPr>
        <w:pStyle w:val="TH"/>
      </w:pPr>
      <w:r>
        <w:t xml:space="preserve">Table 5.6.2.10: </w:t>
      </w:r>
      <w:r>
        <w:t>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Borders>
              <w:top w:val="single" w:sz="4" w:space="0" w:color="auto"/>
              <w:left w:val="single" w:sz="4" w:space="0" w:color="auto"/>
              <w:bottom w:val="nil"/>
              <w:right w:val="single" w:sz="4" w:space="0" w:color="auto"/>
            </w:tcBorders>
          </w:tcPr>
          <w:p w:rsidR="00AB1EA3" w:rsidRDefault="00242718">
            <w:pPr>
              <w:pStyle w:val="TAL"/>
            </w:pPr>
            <w:r>
              <w:t>Latitude (octet o510+11 to o510+13):</w:t>
            </w:r>
          </w:p>
          <w:p w:rsidR="00AB1EA3" w:rsidRDefault="00242718">
            <w:pPr>
              <w:pStyle w:val="TAL"/>
            </w:pPr>
            <w:r>
              <w:t>The latitude field is coded according to clause 6.1 of 3GPP TS 23.032 [6].</w:t>
            </w:r>
          </w:p>
          <w:p w:rsidR="00AB1EA3" w:rsidRDefault="00AB1EA3">
            <w:pPr>
              <w:pStyle w:val="TAL"/>
            </w:pPr>
          </w:p>
        </w:tc>
      </w:tr>
      <w:tr w:rsidR="00AB1EA3">
        <w:trPr>
          <w:cantSplit/>
          <w:jc w:val="center"/>
        </w:trPr>
        <w:tc>
          <w:tcPr>
            <w:tcW w:w="7094" w:type="dxa"/>
            <w:tcBorders>
              <w:top w:val="nil"/>
              <w:left w:val="single" w:sz="4" w:space="0" w:color="auto"/>
              <w:bottom w:val="single" w:sz="4" w:space="0" w:color="auto"/>
              <w:right w:val="single" w:sz="4" w:space="0" w:color="auto"/>
            </w:tcBorders>
          </w:tcPr>
          <w:p w:rsidR="00AB1EA3" w:rsidRDefault="00242718">
            <w:pPr>
              <w:pStyle w:val="TAL"/>
            </w:pPr>
            <w:r>
              <w:t>Longitude (octet o510+14 to o510+17):</w:t>
            </w:r>
          </w:p>
          <w:p w:rsidR="00AB1EA3" w:rsidRDefault="00242718">
            <w:pPr>
              <w:pStyle w:val="TAL"/>
            </w:pPr>
            <w:r>
              <w:t>The longitude field is coded according to clause 6.1 of 3GPP TS 23.032 [6].</w:t>
            </w:r>
          </w:p>
          <w:p w:rsidR="00AB1EA3" w:rsidRDefault="00AB1EA3">
            <w:pPr>
              <w:pStyle w:val="TAL"/>
            </w:pPr>
          </w:p>
        </w:tc>
      </w:tr>
    </w:tbl>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1EA3">
        <w:trPr>
          <w:cantSplit/>
          <w:jc w:val="center"/>
        </w:trPr>
        <w:tc>
          <w:tcPr>
            <w:tcW w:w="708" w:type="dxa"/>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346" w:type="dxa"/>
          </w:tcPr>
          <w:p w:rsidR="00AB1EA3" w:rsidRDefault="00AB1EA3">
            <w:pPr>
              <w:pStyle w:val="TAL"/>
            </w:pPr>
          </w:p>
        </w:tc>
      </w:tr>
      <w:tr w:rsidR="00AB1EA3">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Length of radio parameters contents</w:t>
            </w:r>
          </w:p>
        </w:tc>
        <w:tc>
          <w:tcPr>
            <w:tcW w:w="1346" w:type="dxa"/>
          </w:tcPr>
          <w:p w:rsidR="00AB1EA3" w:rsidRDefault="00242718">
            <w:pPr>
              <w:pStyle w:val="TAL"/>
            </w:pPr>
            <w:r>
              <w:t>octet o5100+1</w:t>
            </w:r>
          </w:p>
          <w:p w:rsidR="00AB1EA3" w:rsidRDefault="00AB1EA3">
            <w:pPr>
              <w:pStyle w:val="TAL"/>
            </w:pPr>
          </w:p>
          <w:p w:rsidR="00AB1EA3" w:rsidRDefault="00242718">
            <w:pPr>
              <w:pStyle w:val="TAL"/>
            </w:pPr>
            <w:r>
              <w:t>octet o5100+2</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Radio parameters contents</w:t>
            </w:r>
          </w:p>
        </w:tc>
        <w:tc>
          <w:tcPr>
            <w:tcW w:w="1346" w:type="dxa"/>
            <w:tcBorders>
              <w:top w:val="nil"/>
              <w:left w:val="single" w:sz="6" w:space="0" w:color="auto"/>
              <w:bottom w:val="nil"/>
              <w:right w:val="nil"/>
            </w:tcBorders>
          </w:tcPr>
          <w:p w:rsidR="00AB1EA3" w:rsidRDefault="00242718">
            <w:pPr>
              <w:pStyle w:val="TAL"/>
            </w:pPr>
            <w:r>
              <w:t>octet o5100+3</w:t>
            </w:r>
          </w:p>
          <w:p w:rsidR="00AB1EA3" w:rsidRDefault="00AB1EA3">
            <w:pPr>
              <w:pStyle w:val="TAL"/>
            </w:pPr>
          </w:p>
          <w:p w:rsidR="00AB1EA3" w:rsidRDefault="00242718">
            <w:pPr>
              <w:pStyle w:val="TAL"/>
            </w:pPr>
            <w:r>
              <w:t>octet o511-1</w:t>
            </w:r>
          </w:p>
        </w:tc>
      </w:tr>
    </w:tbl>
    <w:p w:rsidR="00AB1EA3" w:rsidRDefault="00242718">
      <w:pPr>
        <w:pStyle w:val="TF"/>
      </w:pPr>
      <w:r>
        <w:t>Figure 5.6.2.11: Radio parameters</w:t>
      </w:r>
    </w:p>
    <w:p w:rsidR="00AB1EA3" w:rsidRDefault="00AB1EA3">
      <w:pPr>
        <w:pStyle w:val="FP"/>
        <w:rPr>
          <w:lang w:eastAsia="zh-CN"/>
        </w:rPr>
      </w:pPr>
    </w:p>
    <w:p w:rsidR="00AB1EA3" w:rsidRDefault="00242718">
      <w:pPr>
        <w:pStyle w:val="TH"/>
      </w:pPr>
      <w:r>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Pr>
          <w:p w:rsidR="00AB1EA3" w:rsidRDefault="00242718">
            <w:pPr>
              <w:pStyle w:val="TAL"/>
            </w:pPr>
            <w:r>
              <w:t>Radio parameters contents (octet o5100+3 to o511-1):</w:t>
            </w:r>
          </w:p>
          <w:p w:rsidR="00AB1EA3" w:rsidRDefault="00242718">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rsidR="00AB1EA3" w:rsidRDefault="00AB1EA3">
            <w:pPr>
              <w:pStyle w:val="TAL"/>
            </w:pPr>
          </w:p>
        </w:tc>
      </w:tr>
    </w:tbl>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1EA3">
        <w:trPr>
          <w:cantSplit/>
          <w:jc w:val="center"/>
        </w:trPr>
        <w:tc>
          <w:tcPr>
            <w:tcW w:w="708" w:type="dxa"/>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346" w:type="dxa"/>
          </w:tcPr>
          <w:p w:rsidR="00AB1EA3" w:rsidRDefault="00AB1EA3">
            <w:pPr>
              <w:pStyle w:val="TAL"/>
            </w:pPr>
          </w:p>
        </w:tc>
      </w:tr>
      <w:tr w:rsidR="00AB1EA3">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Length of default PC5 DRX configuration for UE-to-network relay discovery contents</w:t>
            </w:r>
          </w:p>
        </w:tc>
        <w:tc>
          <w:tcPr>
            <w:tcW w:w="1346" w:type="dxa"/>
          </w:tcPr>
          <w:p w:rsidR="00AB1EA3" w:rsidRDefault="00242718">
            <w:pPr>
              <w:pStyle w:val="TAL"/>
            </w:pPr>
            <w:r>
              <w:t>octet o10+1</w:t>
            </w:r>
          </w:p>
          <w:p w:rsidR="00AB1EA3" w:rsidRDefault="00AB1EA3">
            <w:pPr>
              <w:pStyle w:val="TAL"/>
            </w:pPr>
          </w:p>
          <w:p w:rsidR="00AB1EA3" w:rsidRDefault="00242718">
            <w:pPr>
              <w:pStyle w:val="TAL"/>
            </w:pPr>
            <w:r>
              <w:t>octet o10+2</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Default PC5 DRX configuration for</w:t>
            </w:r>
            <w:r>
              <w:t xml:space="preserve"> UE-to-network relay discovery contents</w:t>
            </w:r>
          </w:p>
        </w:tc>
        <w:tc>
          <w:tcPr>
            <w:tcW w:w="1346" w:type="dxa"/>
            <w:tcBorders>
              <w:top w:val="nil"/>
              <w:left w:val="single" w:sz="6" w:space="0" w:color="auto"/>
              <w:bottom w:val="nil"/>
              <w:right w:val="nil"/>
            </w:tcBorders>
          </w:tcPr>
          <w:p w:rsidR="00AB1EA3" w:rsidRDefault="00242718">
            <w:pPr>
              <w:pStyle w:val="TAL"/>
            </w:pPr>
            <w:r>
              <w:t>octet o10+3</w:t>
            </w:r>
          </w:p>
          <w:p w:rsidR="00AB1EA3" w:rsidRDefault="00AB1EA3">
            <w:pPr>
              <w:pStyle w:val="TAL"/>
            </w:pPr>
          </w:p>
          <w:p w:rsidR="00AB1EA3" w:rsidRDefault="00242718">
            <w:pPr>
              <w:pStyle w:val="TAL"/>
            </w:pPr>
            <w:r>
              <w:t>octet o2</w:t>
            </w:r>
          </w:p>
        </w:tc>
      </w:tr>
    </w:tbl>
    <w:p w:rsidR="00AB1EA3" w:rsidRDefault="00242718">
      <w:pPr>
        <w:pStyle w:val="TF"/>
      </w:pPr>
      <w:r>
        <w:t>Figure 5.6.2.11a: Default PC5 DRX configuration for UE-to-network relay discovery</w:t>
      </w:r>
    </w:p>
    <w:p w:rsidR="00AB1EA3" w:rsidRDefault="00AB1EA3">
      <w:pPr>
        <w:pStyle w:val="FP"/>
        <w:rPr>
          <w:lang w:eastAsia="zh-CN"/>
        </w:rPr>
      </w:pPr>
    </w:p>
    <w:p w:rsidR="00AB1EA3" w:rsidRDefault="00242718">
      <w:pPr>
        <w:pStyle w:val="TH"/>
      </w:pPr>
      <w:r>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Pr>
          <w:p w:rsidR="00AB1EA3" w:rsidRDefault="00242718">
            <w:pPr>
              <w:pStyle w:val="TF"/>
              <w:keepNext/>
              <w:spacing w:after="0"/>
              <w:jc w:val="left"/>
              <w:rPr>
                <w:b w:val="0"/>
                <w:sz w:val="18"/>
              </w:rPr>
            </w:pPr>
            <w:r>
              <w:rPr>
                <w:b w:val="0"/>
                <w:sz w:val="18"/>
              </w:rPr>
              <w:t>Default PC5 DRX configuration</w:t>
            </w:r>
            <w:r>
              <w:rPr>
                <w:b w:val="0"/>
                <w:sz w:val="18"/>
              </w:rPr>
              <w:t xml:space="preserve"> contents</w:t>
            </w:r>
            <w:r>
              <w:t xml:space="preserve"> </w:t>
            </w:r>
            <w:r>
              <w:rPr>
                <w:b w:val="0"/>
                <w:sz w:val="18"/>
              </w:rPr>
              <w:t>for UE-to-network relay discovery:</w:t>
            </w:r>
          </w:p>
          <w:p w:rsidR="00AB1EA3" w:rsidRDefault="00242718">
            <w:pPr>
              <w:pStyle w:val="TAL"/>
            </w:pPr>
            <w:r>
              <w:t xml:space="preserve">Default PC5 DRX configuration for UE-to-network relay discovery field is coded as </w:t>
            </w:r>
            <w:r>
              <w:rPr>
                <w:i/>
                <w:iCs/>
              </w:rPr>
              <w:t>sl-DefaultDRX-GC-BC-r17</w:t>
            </w:r>
            <w:r>
              <w:t xml:space="preserve"> in clause 6.3.5 of 3GPP TS 38.331 [7].</w:t>
            </w:r>
          </w:p>
          <w:p w:rsidR="00AB1EA3" w:rsidRDefault="00AB1EA3">
            <w:pPr>
              <w:pStyle w:val="TAL"/>
            </w:pPr>
          </w:p>
        </w:tc>
      </w:tr>
    </w:tbl>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1EA3">
        <w:trPr>
          <w:cantSplit/>
          <w:jc w:val="center"/>
        </w:trPr>
        <w:tc>
          <w:tcPr>
            <w:tcW w:w="708" w:type="dxa"/>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346" w:type="dxa"/>
          </w:tcPr>
          <w:p w:rsidR="00AB1EA3" w:rsidRDefault="00AB1EA3">
            <w:pPr>
              <w:pStyle w:val="TAL"/>
            </w:pPr>
          </w:p>
        </w:tc>
      </w:tr>
      <w:tr w:rsidR="00AB1EA3">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 xml:space="preserve">Length of default </w:t>
            </w:r>
            <w:r>
              <w:rPr>
                <w:lang w:eastAsia="zh-CN"/>
              </w:rPr>
              <w:t xml:space="preserve">destination layer-2 IDs </w:t>
            </w:r>
            <w:r>
              <w:rPr>
                <w:lang w:eastAsia="zh-CN"/>
              </w:rPr>
              <w:t>for</w:t>
            </w:r>
            <w:r>
              <w:t xml:space="preserve"> sending the discovery signalling for solicitation and for receiving the discovery signalling for announcement and additional information contents</w:t>
            </w:r>
          </w:p>
        </w:tc>
        <w:tc>
          <w:tcPr>
            <w:tcW w:w="1346" w:type="dxa"/>
          </w:tcPr>
          <w:p w:rsidR="00AB1EA3" w:rsidRDefault="00242718">
            <w:pPr>
              <w:pStyle w:val="TAL"/>
            </w:pPr>
            <w:r>
              <w:t>octet o2+1</w:t>
            </w:r>
          </w:p>
          <w:p w:rsidR="00AB1EA3" w:rsidRDefault="00AB1EA3">
            <w:pPr>
              <w:pStyle w:val="TAL"/>
            </w:pPr>
          </w:p>
          <w:p w:rsidR="00AB1EA3" w:rsidRDefault="00242718">
            <w:pPr>
              <w:pStyle w:val="TAL"/>
            </w:pPr>
            <w:r>
              <w:t>octet o2+2</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rsidR="00AB1EA3" w:rsidRDefault="00242718">
            <w:pPr>
              <w:pStyle w:val="TAL"/>
            </w:pPr>
            <w:r>
              <w:t>octet o2+3</w:t>
            </w:r>
          </w:p>
          <w:p w:rsidR="00AB1EA3" w:rsidRDefault="00AB1EA3">
            <w:pPr>
              <w:pStyle w:val="TAL"/>
            </w:pPr>
          </w:p>
          <w:p w:rsidR="00AB1EA3" w:rsidRDefault="00242718">
            <w:pPr>
              <w:pStyle w:val="TAL"/>
            </w:pPr>
            <w:r>
              <w:t>octet o2+5</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 xml:space="preserve">Default </w:t>
            </w:r>
            <w:r>
              <w:rPr>
                <w:lang w:eastAsia="zh-CN"/>
              </w:rPr>
              <w:t xml:space="preserve">destination </w:t>
            </w:r>
            <w:r>
              <w:rPr>
                <w:lang w:eastAsia="zh-CN"/>
              </w:rPr>
              <w:t>layer-2 ID</w:t>
            </w:r>
            <w:r>
              <w:t xml:space="preserve"> 2</w:t>
            </w:r>
          </w:p>
        </w:tc>
        <w:tc>
          <w:tcPr>
            <w:tcW w:w="1346" w:type="dxa"/>
            <w:tcBorders>
              <w:top w:val="nil"/>
              <w:left w:val="single" w:sz="6" w:space="0" w:color="auto"/>
              <w:bottom w:val="nil"/>
              <w:right w:val="nil"/>
            </w:tcBorders>
          </w:tcPr>
          <w:p w:rsidR="00AB1EA3" w:rsidRDefault="00242718">
            <w:pPr>
              <w:pStyle w:val="TAL"/>
            </w:pPr>
            <w:r>
              <w:t>octet (o2+6)*</w:t>
            </w:r>
          </w:p>
          <w:p w:rsidR="00AB1EA3" w:rsidRDefault="00AB1EA3">
            <w:pPr>
              <w:pStyle w:val="TAL"/>
            </w:pPr>
          </w:p>
          <w:p w:rsidR="00AB1EA3" w:rsidRDefault="00242718">
            <w:pPr>
              <w:pStyle w:val="TAL"/>
            </w:pPr>
            <w:r>
              <w:t>octet (o2+8)*</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w:t>
            </w:r>
          </w:p>
        </w:tc>
        <w:tc>
          <w:tcPr>
            <w:tcW w:w="1346" w:type="dxa"/>
            <w:tcBorders>
              <w:top w:val="nil"/>
              <w:left w:val="single" w:sz="6" w:space="0" w:color="auto"/>
              <w:bottom w:val="nil"/>
              <w:right w:val="nil"/>
            </w:tcBorders>
          </w:tcPr>
          <w:p w:rsidR="00AB1EA3" w:rsidRDefault="00242718">
            <w:pPr>
              <w:pStyle w:val="TAL"/>
            </w:pPr>
            <w:r>
              <w:t>octet (o2+9)*</w:t>
            </w:r>
          </w:p>
          <w:p w:rsidR="00AB1EA3" w:rsidRDefault="00AB1EA3">
            <w:pPr>
              <w:pStyle w:val="TAL"/>
            </w:pPr>
          </w:p>
          <w:p w:rsidR="00AB1EA3" w:rsidRDefault="00242718">
            <w:pPr>
              <w:pStyle w:val="TAL"/>
            </w:pPr>
            <w:r>
              <w:t>octet (o3-3)*</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rsidR="00AB1EA3" w:rsidRDefault="00242718">
            <w:pPr>
              <w:pStyle w:val="TAL"/>
            </w:pPr>
            <w:r>
              <w:t>octet (o3-2)*</w:t>
            </w:r>
          </w:p>
          <w:p w:rsidR="00AB1EA3" w:rsidRDefault="00AB1EA3">
            <w:pPr>
              <w:pStyle w:val="TAL"/>
            </w:pPr>
          </w:p>
          <w:p w:rsidR="00AB1EA3" w:rsidRDefault="00242718">
            <w:pPr>
              <w:pStyle w:val="TAL"/>
            </w:pPr>
            <w:r>
              <w:t>octet o3*</w:t>
            </w:r>
          </w:p>
        </w:tc>
      </w:tr>
    </w:tbl>
    <w:p w:rsidR="00AB1EA3" w:rsidRDefault="00242718">
      <w:pPr>
        <w:pStyle w:val="TF"/>
      </w:pPr>
      <w:r>
        <w:t xml:space="preserve">Figure 5.6.2.11b: Default </w:t>
      </w:r>
      <w:r>
        <w:rPr>
          <w:lang w:eastAsia="zh-CN"/>
        </w:rPr>
        <w:t>destination layer-2 IDs for</w:t>
      </w:r>
      <w:r>
        <w:t xml:space="preserve"> sending the discovery signalling for solicitation and for receiving the discovery signalling for announcement and additional information</w:t>
      </w:r>
    </w:p>
    <w:p w:rsidR="00AB1EA3" w:rsidRDefault="00AB1EA3">
      <w:pPr>
        <w:pStyle w:val="FP"/>
        <w:rPr>
          <w:lang w:eastAsia="zh-CN"/>
        </w:rPr>
      </w:pPr>
    </w:p>
    <w:p w:rsidR="00AB1EA3" w:rsidRDefault="00242718">
      <w:pPr>
        <w:pStyle w:val="TH"/>
      </w:pPr>
      <w:r>
        <w:t xml:space="preserve">Table 5.6.2.11b: Default </w:t>
      </w:r>
      <w:r>
        <w:rPr>
          <w:lang w:eastAsia="zh-CN"/>
        </w:rPr>
        <w:t>destination layer-2 IDs for</w:t>
      </w:r>
      <w:r>
        <w:t xml:space="preserve"> sending the discovery signalling for solicitation and for receiv</w:t>
      </w:r>
      <w:r>
        <w:t>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Pr>
          <w:p w:rsidR="00AB1EA3" w:rsidRDefault="00242718">
            <w:pPr>
              <w:pStyle w:val="TAL"/>
            </w:pPr>
            <w:r>
              <w:t>Default destination layer-2 ID (octet o2+3 to o2+5):</w:t>
            </w:r>
          </w:p>
          <w:p w:rsidR="00AB1EA3" w:rsidRDefault="00242718">
            <w:pPr>
              <w:pStyle w:val="TAL"/>
              <w:rPr>
                <w:lang w:eastAsia="ko-KR"/>
              </w:rPr>
            </w:pPr>
            <w:r>
              <w:t xml:space="preserve">The default </w:t>
            </w:r>
            <w:r>
              <w:rPr>
                <w:lang w:eastAsia="zh-CN"/>
              </w:rPr>
              <w:t>destination layer-2 ID is a 24-bit long bit string</w:t>
            </w:r>
            <w:r>
              <w:rPr>
                <w:lang w:eastAsia="ko-KR"/>
              </w:rPr>
              <w:t>.</w:t>
            </w:r>
          </w:p>
          <w:p w:rsidR="00AB1EA3" w:rsidRDefault="00AB1EA3">
            <w:pPr>
              <w:pStyle w:val="TAL"/>
            </w:pPr>
          </w:p>
        </w:tc>
      </w:tr>
    </w:tbl>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1EA3">
        <w:trPr>
          <w:gridAfter w:val="1"/>
          <w:wAfter w:w="8" w:type="dxa"/>
          <w:cantSplit/>
          <w:jc w:val="center"/>
        </w:trPr>
        <w:tc>
          <w:tcPr>
            <w:tcW w:w="708" w:type="dxa"/>
            <w:gridSpan w:val="2"/>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346" w:type="dxa"/>
            <w:gridSpan w:val="2"/>
          </w:tcPr>
          <w:p w:rsidR="00AB1EA3" w:rsidRDefault="00AB1EA3">
            <w:pPr>
              <w:pStyle w:val="TAL"/>
            </w:pPr>
          </w:p>
        </w:tc>
      </w:tr>
      <w:tr w:rsidR="00AB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Length of RSC info list contents</w:t>
            </w:r>
          </w:p>
        </w:tc>
        <w:tc>
          <w:tcPr>
            <w:tcW w:w="1346" w:type="dxa"/>
            <w:gridSpan w:val="2"/>
          </w:tcPr>
          <w:p w:rsidR="00AB1EA3" w:rsidRDefault="00242718">
            <w:pPr>
              <w:pStyle w:val="TAL"/>
            </w:pPr>
            <w:r>
              <w:t>octet o3+7</w:t>
            </w:r>
          </w:p>
          <w:p w:rsidR="00AB1EA3" w:rsidRDefault="00AB1EA3">
            <w:pPr>
              <w:pStyle w:val="TAL"/>
            </w:pPr>
          </w:p>
          <w:p w:rsidR="00AB1EA3" w:rsidRDefault="00242718">
            <w:pPr>
              <w:pStyle w:val="TAL"/>
            </w:pPr>
            <w:r>
              <w:t>octet o3+8</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RSC info 1</w:t>
            </w:r>
          </w:p>
        </w:tc>
        <w:tc>
          <w:tcPr>
            <w:tcW w:w="1346" w:type="dxa"/>
            <w:gridSpan w:val="2"/>
            <w:tcBorders>
              <w:top w:val="nil"/>
              <w:left w:val="single" w:sz="6" w:space="0" w:color="auto"/>
              <w:bottom w:val="nil"/>
              <w:right w:val="nil"/>
            </w:tcBorders>
          </w:tcPr>
          <w:p w:rsidR="00AB1EA3" w:rsidRDefault="00242718">
            <w:pPr>
              <w:pStyle w:val="TAL"/>
            </w:pPr>
            <w:r>
              <w:t>octet o3+9</w:t>
            </w:r>
          </w:p>
          <w:p w:rsidR="00AB1EA3" w:rsidRDefault="00AB1EA3">
            <w:pPr>
              <w:pStyle w:val="TAL"/>
            </w:pPr>
          </w:p>
          <w:p w:rsidR="00AB1EA3" w:rsidRDefault="00242718">
            <w:pPr>
              <w:pStyle w:val="TAL"/>
            </w:pPr>
            <w:r>
              <w:t>octet o52</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RSC info 2</w:t>
            </w:r>
          </w:p>
        </w:tc>
        <w:tc>
          <w:tcPr>
            <w:tcW w:w="1346" w:type="dxa"/>
            <w:gridSpan w:val="2"/>
            <w:tcBorders>
              <w:top w:val="nil"/>
              <w:left w:val="single" w:sz="6" w:space="0" w:color="auto"/>
              <w:bottom w:val="nil"/>
              <w:right w:val="nil"/>
            </w:tcBorders>
          </w:tcPr>
          <w:p w:rsidR="00AB1EA3" w:rsidRDefault="00242718">
            <w:pPr>
              <w:pStyle w:val="TAL"/>
            </w:pPr>
            <w:r>
              <w:t>octet (o52+1)*</w:t>
            </w:r>
          </w:p>
          <w:p w:rsidR="00AB1EA3" w:rsidRDefault="00AB1EA3">
            <w:pPr>
              <w:pStyle w:val="TAL"/>
            </w:pPr>
          </w:p>
          <w:p w:rsidR="00AB1EA3" w:rsidRDefault="00242718">
            <w:pPr>
              <w:pStyle w:val="TAL"/>
            </w:pPr>
            <w:r>
              <w:t>octet o53*</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w:t>
            </w:r>
          </w:p>
        </w:tc>
        <w:tc>
          <w:tcPr>
            <w:tcW w:w="1346" w:type="dxa"/>
            <w:gridSpan w:val="2"/>
            <w:tcBorders>
              <w:top w:val="nil"/>
              <w:left w:val="single" w:sz="6" w:space="0" w:color="auto"/>
              <w:bottom w:val="nil"/>
              <w:right w:val="nil"/>
            </w:tcBorders>
          </w:tcPr>
          <w:p w:rsidR="00AB1EA3" w:rsidRDefault="00242718">
            <w:pPr>
              <w:pStyle w:val="TAL"/>
            </w:pPr>
            <w:r>
              <w:t>octet (o53+1)*</w:t>
            </w:r>
          </w:p>
          <w:p w:rsidR="00AB1EA3" w:rsidRDefault="00AB1EA3">
            <w:pPr>
              <w:pStyle w:val="TAL"/>
            </w:pPr>
          </w:p>
          <w:p w:rsidR="00AB1EA3" w:rsidRDefault="00242718">
            <w:pPr>
              <w:pStyle w:val="TAL"/>
            </w:pPr>
            <w:r>
              <w:t>octet o54*</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RSC info n</w:t>
            </w:r>
          </w:p>
        </w:tc>
        <w:tc>
          <w:tcPr>
            <w:tcW w:w="1346" w:type="dxa"/>
            <w:gridSpan w:val="2"/>
            <w:tcBorders>
              <w:top w:val="nil"/>
              <w:left w:val="single" w:sz="6" w:space="0" w:color="auto"/>
              <w:bottom w:val="nil"/>
              <w:right w:val="nil"/>
            </w:tcBorders>
          </w:tcPr>
          <w:p w:rsidR="00AB1EA3" w:rsidRDefault="00242718">
            <w:pPr>
              <w:pStyle w:val="TAL"/>
            </w:pPr>
            <w:r>
              <w:t>octet (o54+1)*</w:t>
            </w:r>
          </w:p>
          <w:p w:rsidR="00AB1EA3" w:rsidRDefault="00AB1EA3">
            <w:pPr>
              <w:pStyle w:val="TAL"/>
            </w:pPr>
          </w:p>
          <w:p w:rsidR="00AB1EA3" w:rsidRDefault="00242718">
            <w:pPr>
              <w:pStyle w:val="TAL"/>
            </w:pPr>
            <w:r>
              <w:t>octet o4*</w:t>
            </w:r>
          </w:p>
        </w:tc>
      </w:tr>
    </w:tbl>
    <w:p w:rsidR="00AB1EA3" w:rsidRDefault="00242718">
      <w:pPr>
        <w:pStyle w:val="TF"/>
      </w:pPr>
      <w:r>
        <w:t>Figure 5.6.2.12: RSC info list</w:t>
      </w:r>
    </w:p>
    <w:p w:rsidR="00AB1EA3" w:rsidRDefault="00AB1EA3">
      <w:pPr>
        <w:pStyle w:val="FP"/>
        <w:rPr>
          <w:lang w:eastAsia="zh-CN"/>
        </w:rPr>
      </w:pPr>
    </w:p>
    <w:p w:rsidR="00AB1EA3" w:rsidRDefault="00242718">
      <w:pPr>
        <w:pStyle w:val="TH"/>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Pr>
          <w:p w:rsidR="00AB1EA3" w:rsidRDefault="00242718">
            <w:pPr>
              <w:pStyle w:val="TAL"/>
            </w:pPr>
            <w:r>
              <w:t>RSC info:</w:t>
            </w:r>
          </w:p>
          <w:p w:rsidR="00AB1EA3" w:rsidRDefault="00242718">
            <w:pPr>
              <w:pStyle w:val="TAL"/>
            </w:pPr>
            <w:r>
              <w:t xml:space="preserve">The RSC info field is </w:t>
            </w:r>
            <w:r>
              <w:t>coded according to figure 5.6.2.13 and table 5.6.2.13.</w:t>
            </w:r>
          </w:p>
          <w:p w:rsidR="00AB1EA3" w:rsidRDefault="00AB1EA3">
            <w:pPr>
              <w:pStyle w:val="TAL"/>
            </w:pPr>
          </w:p>
        </w:tc>
      </w:tr>
    </w:tbl>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AB1EA3">
        <w:trPr>
          <w:gridAfter w:val="1"/>
          <w:wAfter w:w="8" w:type="dxa"/>
          <w:cantSplit/>
          <w:jc w:val="center"/>
        </w:trPr>
        <w:tc>
          <w:tcPr>
            <w:tcW w:w="708" w:type="dxa"/>
            <w:gridSpan w:val="2"/>
          </w:tcPr>
          <w:p w:rsidR="00AB1EA3" w:rsidRDefault="00242718">
            <w:pPr>
              <w:pStyle w:val="TAC"/>
            </w:pPr>
            <w:r>
              <w:t>8</w:t>
            </w:r>
          </w:p>
        </w:tc>
        <w:tc>
          <w:tcPr>
            <w:tcW w:w="709" w:type="dxa"/>
            <w:gridSpan w:val="2"/>
          </w:tcPr>
          <w:p w:rsidR="00AB1EA3" w:rsidRDefault="00242718">
            <w:pPr>
              <w:pStyle w:val="TAC"/>
            </w:pPr>
            <w:r>
              <w:t>7</w:t>
            </w:r>
          </w:p>
        </w:tc>
        <w:tc>
          <w:tcPr>
            <w:tcW w:w="709" w:type="dxa"/>
            <w:gridSpan w:val="2"/>
          </w:tcPr>
          <w:p w:rsidR="00AB1EA3" w:rsidRDefault="00242718">
            <w:pPr>
              <w:pStyle w:val="TAC"/>
            </w:pPr>
            <w:r>
              <w:t>6</w:t>
            </w:r>
          </w:p>
        </w:tc>
        <w:tc>
          <w:tcPr>
            <w:tcW w:w="709" w:type="dxa"/>
            <w:gridSpan w:val="2"/>
          </w:tcPr>
          <w:p w:rsidR="00AB1EA3" w:rsidRDefault="00242718">
            <w:pPr>
              <w:pStyle w:val="TAC"/>
            </w:pPr>
            <w:r>
              <w:t>5</w:t>
            </w:r>
          </w:p>
        </w:tc>
        <w:tc>
          <w:tcPr>
            <w:tcW w:w="709" w:type="dxa"/>
            <w:gridSpan w:val="2"/>
          </w:tcPr>
          <w:p w:rsidR="00AB1EA3" w:rsidRDefault="00242718">
            <w:pPr>
              <w:pStyle w:val="TAC"/>
            </w:pPr>
            <w:r>
              <w:t>4</w:t>
            </w:r>
          </w:p>
        </w:tc>
        <w:tc>
          <w:tcPr>
            <w:tcW w:w="709" w:type="dxa"/>
            <w:gridSpan w:val="2"/>
          </w:tcPr>
          <w:p w:rsidR="00AB1EA3" w:rsidRDefault="00242718">
            <w:pPr>
              <w:pStyle w:val="TAC"/>
            </w:pPr>
            <w:r>
              <w:t>3</w:t>
            </w:r>
          </w:p>
        </w:tc>
        <w:tc>
          <w:tcPr>
            <w:tcW w:w="709" w:type="dxa"/>
            <w:gridSpan w:val="2"/>
          </w:tcPr>
          <w:p w:rsidR="00AB1EA3" w:rsidRDefault="00242718">
            <w:pPr>
              <w:pStyle w:val="TAC"/>
            </w:pPr>
            <w:r>
              <w:t>2</w:t>
            </w:r>
          </w:p>
        </w:tc>
        <w:tc>
          <w:tcPr>
            <w:tcW w:w="709" w:type="dxa"/>
          </w:tcPr>
          <w:p w:rsidR="00AB1EA3" w:rsidRDefault="00242718">
            <w:pPr>
              <w:pStyle w:val="TAC"/>
            </w:pPr>
            <w:r>
              <w:t>1</w:t>
            </w:r>
          </w:p>
        </w:tc>
        <w:tc>
          <w:tcPr>
            <w:tcW w:w="1346" w:type="dxa"/>
            <w:gridSpan w:val="2"/>
          </w:tcPr>
          <w:p w:rsidR="00AB1EA3" w:rsidRDefault="00AB1EA3">
            <w:pPr>
              <w:pStyle w:val="TAL"/>
            </w:pPr>
          </w:p>
        </w:tc>
      </w:tr>
      <w:tr w:rsidR="00AB1EA3">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Length of RSC info contents</w:t>
            </w:r>
          </w:p>
        </w:tc>
        <w:tc>
          <w:tcPr>
            <w:tcW w:w="1346" w:type="dxa"/>
            <w:gridSpan w:val="2"/>
          </w:tcPr>
          <w:p w:rsidR="00AB1EA3" w:rsidRDefault="00242718">
            <w:pPr>
              <w:pStyle w:val="TAL"/>
            </w:pPr>
            <w:r>
              <w:t>octet o52+1</w:t>
            </w:r>
          </w:p>
          <w:p w:rsidR="00AB1EA3" w:rsidRDefault="00AB1EA3">
            <w:pPr>
              <w:pStyle w:val="TAL"/>
            </w:pPr>
          </w:p>
          <w:p w:rsidR="00AB1EA3" w:rsidRDefault="00242718">
            <w:pPr>
              <w:pStyle w:val="TAL"/>
            </w:pPr>
            <w:r>
              <w:t>octet o52+2</w:t>
            </w:r>
          </w:p>
        </w:tc>
      </w:tr>
      <w:tr w:rsidR="00AB1EA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RSC list</w:t>
            </w:r>
          </w:p>
        </w:tc>
        <w:tc>
          <w:tcPr>
            <w:tcW w:w="1346" w:type="dxa"/>
            <w:gridSpan w:val="2"/>
            <w:tcBorders>
              <w:top w:val="nil"/>
              <w:left w:val="single" w:sz="6" w:space="0" w:color="auto"/>
              <w:bottom w:val="nil"/>
              <w:right w:val="nil"/>
            </w:tcBorders>
          </w:tcPr>
          <w:p w:rsidR="00AB1EA3" w:rsidRDefault="00242718">
            <w:pPr>
              <w:pStyle w:val="TAL"/>
            </w:pPr>
            <w:r>
              <w:t>octet o52+3</w:t>
            </w:r>
          </w:p>
          <w:p w:rsidR="00AB1EA3" w:rsidRDefault="00AB1EA3">
            <w:pPr>
              <w:pStyle w:val="TAL"/>
            </w:pPr>
          </w:p>
          <w:p w:rsidR="00AB1EA3" w:rsidRDefault="00242718">
            <w:pPr>
              <w:pStyle w:val="TAL"/>
            </w:pPr>
            <w:r>
              <w:t>octet o520</w:t>
            </w:r>
          </w:p>
        </w:tc>
      </w:tr>
      <w:tr w:rsidR="00AB1EA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Security related parameters for discovery</w:t>
            </w:r>
          </w:p>
        </w:tc>
        <w:tc>
          <w:tcPr>
            <w:tcW w:w="1346" w:type="dxa"/>
            <w:gridSpan w:val="2"/>
            <w:tcBorders>
              <w:top w:val="nil"/>
              <w:left w:val="single" w:sz="6" w:space="0" w:color="auto"/>
              <w:bottom w:val="nil"/>
              <w:right w:val="nil"/>
            </w:tcBorders>
          </w:tcPr>
          <w:p w:rsidR="00AB1EA3" w:rsidRDefault="00242718">
            <w:pPr>
              <w:pStyle w:val="TAL"/>
            </w:pPr>
            <w:r>
              <w:t>octet o520+1</w:t>
            </w:r>
          </w:p>
          <w:p w:rsidR="00AB1EA3" w:rsidRDefault="00AB1EA3">
            <w:pPr>
              <w:pStyle w:val="TAL"/>
            </w:pPr>
          </w:p>
          <w:p w:rsidR="00AB1EA3" w:rsidRDefault="00242718">
            <w:pPr>
              <w:pStyle w:val="TAL"/>
            </w:pPr>
            <w:r>
              <w:t>octet o511</w:t>
            </w:r>
          </w:p>
        </w:tc>
      </w:tr>
      <w:tr w:rsidR="00AB1EA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AB1EA3" w:rsidRDefault="00242718">
            <w:pPr>
              <w:pStyle w:val="TAC"/>
              <w:rPr>
                <w:lang w:eastAsia="zh-CN"/>
              </w:rPr>
            </w:pPr>
            <w:r>
              <w:rPr>
                <w:lang w:eastAsia="zh-CN"/>
              </w:rPr>
              <w:t>0</w:t>
            </w:r>
          </w:p>
          <w:p w:rsidR="00AB1EA3" w:rsidRDefault="00242718">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AB1EA3" w:rsidRDefault="00242718">
            <w:pPr>
              <w:pStyle w:val="TAC"/>
              <w:rPr>
                <w:lang w:eastAsia="zh-CN"/>
              </w:rPr>
            </w:pPr>
            <w:r>
              <w:rPr>
                <w:lang w:eastAsia="zh-CN"/>
              </w:rPr>
              <w:t>0</w:t>
            </w:r>
          </w:p>
          <w:p w:rsidR="00AB1EA3" w:rsidRDefault="00242718">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AB1EA3" w:rsidRDefault="00242718">
            <w:pPr>
              <w:pStyle w:val="TAC"/>
              <w:rPr>
                <w:lang w:eastAsia="zh-CN"/>
              </w:rPr>
            </w:pPr>
            <w:r>
              <w:rPr>
                <w:lang w:eastAsia="zh-CN"/>
              </w:rPr>
              <w:t>0</w:t>
            </w:r>
          </w:p>
          <w:p w:rsidR="00AB1EA3" w:rsidRDefault="00242718">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AB1EA3" w:rsidRDefault="00242718">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rsidR="00AB1EA3" w:rsidRDefault="00242718">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rsidR="00AB1EA3" w:rsidRDefault="00242718">
            <w:pPr>
              <w:pStyle w:val="TAC"/>
              <w:rPr>
                <w:lang w:eastAsia="zh-CN"/>
              </w:rPr>
            </w:pPr>
            <w:r>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tcPr>
          <w:p w:rsidR="00AB1EA3" w:rsidRDefault="00242718">
            <w:pPr>
              <w:pStyle w:val="TAC"/>
              <w:rPr>
                <w:lang w:eastAsia="zh-CN"/>
              </w:rPr>
            </w:pPr>
            <w:r>
              <w:rPr>
                <w:lang w:eastAsia="zh-CN"/>
              </w:rPr>
              <w:t>LI</w:t>
            </w:r>
          </w:p>
        </w:tc>
        <w:tc>
          <w:tcPr>
            <w:tcW w:w="1346" w:type="dxa"/>
            <w:gridSpan w:val="2"/>
            <w:tcBorders>
              <w:top w:val="nil"/>
              <w:left w:val="single" w:sz="6" w:space="0" w:color="auto"/>
              <w:bottom w:val="nil"/>
              <w:right w:val="nil"/>
            </w:tcBorders>
          </w:tcPr>
          <w:p w:rsidR="00AB1EA3" w:rsidRDefault="00242718">
            <w:pPr>
              <w:pStyle w:val="TAL"/>
              <w:rPr>
                <w:lang w:eastAsia="zh-CN"/>
              </w:rPr>
            </w:pPr>
            <w:r>
              <w:rPr>
                <w:lang w:eastAsia="zh-CN"/>
              </w:rPr>
              <w:t>octet o511+1</w:t>
            </w:r>
          </w:p>
        </w:tc>
      </w:tr>
      <w:tr w:rsidR="00AB1EA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AB1EA3" w:rsidRDefault="00AB1EA3">
            <w:pPr>
              <w:pStyle w:val="TAC"/>
              <w:rPr>
                <w:lang w:val="sv-SE" w:eastAsia="zh-CN"/>
              </w:rPr>
            </w:pPr>
          </w:p>
          <w:p w:rsidR="00AB1EA3" w:rsidRDefault="00242718">
            <w:pPr>
              <w:pStyle w:val="TAC"/>
            </w:pPr>
            <w:r>
              <w:rPr>
                <w:lang w:eastAsia="zh-CN"/>
              </w:rPr>
              <w:t>NR-PC5 UE-to-network relay security policies</w:t>
            </w:r>
          </w:p>
        </w:tc>
        <w:tc>
          <w:tcPr>
            <w:tcW w:w="1346" w:type="dxa"/>
            <w:gridSpan w:val="2"/>
            <w:tcBorders>
              <w:top w:val="nil"/>
              <w:left w:val="single" w:sz="6" w:space="0" w:color="auto"/>
              <w:bottom w:val="nil"/>
              <w:right w:val="nil"/>
            </w:tcBorders>
          </w:tcPr>
          <w:p w:rsidR="00AB1EA3" w:rsidRDefault="00242718">
            <w:pPr>
              <w:pStyle w:val="TAL"/>
              <w:rPr>
                <w:lang w:eastAsia="zh-CN"/>
              </w:rPr>
            </w:pPr>
            <w:r>
              <w:rPr>
                <w:lang w:eastAsia="zh-CN"/>
              </w:rPr>
              <w:t>octet (o511+2)</w:t>
            </w:r>
          </w:p>
          <w:p w:rsidR="00AB1EA3" w:rsidRDefault="00AB1EA3">
            <w:pPr>
              <w:pStyle w:val="TAL"/>
              <w:rPr>
                <w:lang w:eastAsia="zh-CN"/>
              </w:rPr>
            </w:pPr>
          </w:p>
          <w:p w:rsidR="00AB1EA3" w:rsidRDefault="00242718">
            <w:pPr>
              <w:pStyle w:val="TAL"/>
            </w:pPr>
            <w:r>
              <w:rPr>
                <w:lang w:eastAsia="zh-CN"/>
              </w:rPr>
              <w:t>octet o530</w:t>
            </w:r>
          </w:p>
        </w:tc>
      </w:tr>
      <w:tr w:rsidR="00AB1EA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PDU session parameters of layer-3 relay</w:t>
            </w:r>
          </w:p>
        </w:tc>
        <w:tc>
          <w:tcPr>
            <w:tcW w:w="1346" w:type="dxa"/>
            <w:gridSpan w:val="2"/>
            <w:tcBorders>
              <w:top w:val="nil"/>
              <w:left w:val="single" w:sz="6" w:space="0" w:color="auto"/>
              <w:bottom w:val="nil"/>
              <w:right w:val="nil"/>
            </w:tcBorders>
          </w:tcPr>
          <w:p w:rsidR="00AB1EA3" w:rsidRDefault="00242718">
            <w:pPr>
              <w:pStyle w:val="TAL"/>
            </w:pPr>
            <w:r>
              <w:t>octet (o530+1)*</w:t>
            </w:r>
          </w:p>
          <w:p w:rsidR="00AB1EA3" w:rsidRDefault="00AB1EA3">
            <w:pPr>
              <w:pStyle w:val="TAL"/>
            </w:pPr>
          </w:p>
          <w:p w:rsidR="00AB1EA3" w:rsidRDefault="00242718">
            <w:pPr>
              <w:pStyle w:val="TAL"/>
            </w:pPr>
            <w:r>
              <w:t>octet o516*</w:t>
            </w:r>
          </w:p>
        </w:tc>
      </w:tr>
      <w:tr w:rsidR="00AB1EA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rPr>
                <w:lang w:eastAsia="zh-CN"/>
              </w:rPr>
              <w:t>Traffic descriptor</w:t>
            </w:r>
          </w:p>
        </w:tc>
        <w:tc>
          <w:tcPr>
            <w:tcW w:w="1346" w:type="dxa"/>
            <w:gridSpan w:val="2"/>
            <w:tcBorders>
              <w:top w:val="nil"/>
              <w:left w:val="single" w:sz="6" w:space="0" w:color="auto"/>
              <w:bottom w:val="nil"/>
              <w:right w:val="nil"/>
            </w:tcBorders>
          </w:tcPr>
          <w:p w:rsidR="00AB1EA3" w:rsidRDefault="00242718">
            <w:pPr>
              <w:pStyle w:val="TAL"/>
            </w:pPr>
            <w:r>
              <w:t>octet (o516+1)*</w:t>
            </w:r>
          </w:p>
          <w:p w:rsidR="00AB1EA3" w:rsidRDefault="00AB1EA3">
            <w:pPr>
              <w:pStyle w:val="TAL"/>
            </w:pPr>
          </w:p>
          <w:p w:rsidR="00AB1EA3" w:rsidRDefault="00242718">
            <w:pPr>
              <w:pStyle w:val="TAL"/>
            </w:pPr>
            <w:r>
              <w:t>octet o53*</w:t>
            </w:r>
          </w:p>
        </w:tc>
      </w:tr>
    </w:tbl>
    <w:p w:rsidR="00AB1EA3" w:rsidRDefault="00242718">
      <w:pPr>
        <w:pStyle w:val="TF"/>
      </w:pPr>
      <w:r>
        <w:t>Figure 5.6.2.13: RSC info</w:t>
      </w:r>
    </w:p>
    <w:p w:rsidR="00AB1EA3" w:rsidRDefault="00AB1EA3">
      <w:pPr>
        <w:pStyle w:val="FP"/>
        <w:rPr>
          <w:lang w:eastAsia="zh-CN"/>
        </w:rPr>
      </w:pPr>
    </w:p>
    <w:p w:rsidR="00AB1EA3" w:rsidRDefault="00242718">
      <w:pPr>
        <w:pStyle w:val="TH"/>
      </w:pPr>
      <w:r>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Borders>
              <w:top w:val="single" w:sz="4" w:space="0" w:color="auto"/>
              <w:left w:val="single" w:sz="4" w:space="0" w:color="auto"/>
              <w:bottom w:val="nil"/>
              <w:right w:val="single" w:sz="4" w:space="0" w:color="auto"/>
            </w:tcBorders>
          </w:tcPr>
          <w:p w:rsidR="00AB1EA3" w:rsidRDefault="00242718">
            <w:pPr>
              <w:pStyle w:val="TAL"/>
            </w:pPr>
            <w:r>
              <w:t>RSC list (octet o52+3 to o520):</w:t>
            </w:r>
          </w:p>
          <w:p w:rsidR="00AB1EA3" w:rsidRDefault="00242718">
            <w:pPr>
              <w:pStyle w:val="TAL"/>
            </w:pPr>
            <w:r>
              <w:t>The RSC list field is coded according to figure 5.6.2.14 and table 5.6.2.14.</w:t>
            </w:r>
          </w:p>
          <w:p w:rsidR="00AB1EA3" w:rsidRDefault="00AB1EA3">
            <w:pPr>
              <w:pStyle w:val="TAL"/>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pPr>
            <w:r>
              <w:t>Security related parameters for discovery (octet o520+1 to o511):</w:t>
            </w:r>
          </w:p>
          <w:p w:rsidR="00AB1EA3" w:rsidRDefault="00242718">
            <w:pPr>
              <w:pStyle w:val="TAL"/>
            </w:pPr>
            <w:r>
              <w:t xml:space="preserve">The security related parameters for discovery field </w:t>
            </w:r>
            <w:r>
              <w:t>contains the security related parameters for discovery used when the security procedure over control plane as specified in 3GPP TS 33.503 [13] is used and is coded according to figure 5.6.2.15 and table 5.6.2.15.</w:t>
            </w:r>
          </w:p>
          <w:p w:rsidR="00AB1EA3" w:rsidRDefault="00AB1EA3">
            <w:pPr>
              <w:pStyle w:val="TAL"/>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rPr>
                <w:lang w:eastAsia="zh-CN"/>
              </w:rPr>
            </w:pPr>
            <w:r>
              <w:rPr>
                <w:lang w:eastAsia="zh-CN"/>
              </w:rPr>
              <w:t>Layer indication (LI) (octet o511+1 bit 1</w:t>
            </w:r>
            <w:r>
              <w:rPr>
                <w:lang w:eastAsia="zh-CN"/>
              </w:rPr>
              <w:t xml:space="preserve"> to 2):</w:t>
            </w:r>
          </w:p>
          <w:p w:rsidR="00AB1EA3" w:rsidRDefault="00242718">
            <w:pPr>
              <w:pStyle w:val="TAL"/>
              <w:rPr>
                <w:lang w:eastAsia="zh-CN"/>
              </w:rPr>
            </w:pPr>
            <w:r>
              <w:rPr>
                <w:lang w:eastAsia="zh-CN"/>
              </w:rPr>
              <w:t>Bits</w:t>
            </w:r>
          </w:p>
          <w:p w:rsidR="00AB1EA3" w:rsidRDefault="00242718">
            <w:pPr>
              <w:pStyle w:val="TAL"/>
              <w:rPr>
                <w:lang w:eastAsia="zh-CN"/>
              </w:rPr>
            </w:pPr>
            <w:r>
              <w:rPr>
                <w:lang w:eastAsia="zh-CN"/>
              </w:rPr>
              <w:t>2 1</w:t>
            </w:r>
          </w:p>
          <w:p w:rsidR="00AB1EA3" w:rsidRDefault="00242718">
            <w:pPr>
              <w:pStyle w:val="TAL"/>
              <w:rPr>
                <w:lang w:eastAsia="zh-CN"/>
              </w:rPr>
            </w:pPr>
            <w:r>
              <w:rPr>
                <w:lang w:eastAsia="zh-CN"/>
              </w:rPr>
              <w:t>0 1</w:t>
            </w:r>
            <w:r>
              <w:rPr>
                <w:lang w:eastAsia="zh-CN"/>
              </w:rPr>
              <w:tab/>
              <w:t>Layer 3</w:t>
            </w:r>
          </w:p>
          <w:p w:rsidR="00AB1EA3" w:rsidRDefault="00242718">
            <w:pPr>
              <w:pStyle w:val="TAL"/>
              <w:rPr>
                <w:lang w:eastAsia="zh-CN"/>
              </w:rPr>
            </w:pPr>
            <w:r>
              <w:rPr>
                <w:lang w:eastAsia="zh-CN"/>
              </w:rPr>
              <w:t>1 0</w:t>
            </w:r>
            <w:r>
              <w:rPr>
                <w:lang w:eastAsia="zh-CN"/>
              </w:rPr>
              <w:tab/>
              <w:t>Layer 2</w:t>
            </w:r>
          </w:p>
          <w:p w:rsidR="00AB1EA3" w:rsidRDefault="00242718">
            <w:pPr>
              <w:pStyle w:val="TAL"/>
              <w:rPr>
                <w:lang w:eastAsia="zh-CN"/>
              </w:rPr>
            </w:pPr>
            <w:r>
              <w:rPr>
                <w:lang w:eastAsia="zh-CN"/>
              </w:rPr>
              <w:t>The other values are reserved.</w:t>
            </w:r>
          </w:p>
          <w:p w:rsidR="00AB1EA3" w:rsidRDefault="00AB1EA3">
            <w:pPr>
              <w:pStyle w:val="TAL"/>
              <w:rPr>
                <w:lang w:eastAsia="zh-CN"/>
              </w:rPr>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rPr>
                <w:lang w:eastAsia="zh-CN"/>
              </w:rPr>
            </w:pPr>
            <w:bookmarkStart w:id="3" w:name="_Hlk100306686"/>
            <w:r>
              <w:rPr>
                <w:lang w:eastAsia="zh-CN"/>
              </w:rPr>
              <w:t>If LI is set to "Layer 3"</w:t>
            </w:r>
            <w:ins w:id="4" w:author="ZHOU" w:date="2023-02-03T11:22:00Z">
              <w:r>
                <w:rPr>
                  <w:lang w:eastAsia="zh-CN"/>
                </w:rPr>
                <w:t xml:space="preserve"> and NSI is set to "Using N3IWF access for the relayed traffic is not supported"</w:t>
              </w:r>
            </w:ins>
            <w:r>
              <w:rPr>
                <w:lang w:eastAsia="zh-CN"/>
              </w:rPr>
              <w:t xml:space="preserve">,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bookmarkEnd w:id="3"/>
            <w:r>
              <w:rPr>
                <w:lang w:eastAsia="zh-CN"/>
              </w:rPr>
              <w:t>.</w:t>
            </w:r>
          </w:p>
          <w:p w:rsidR="00AB1EA3" w:rsidRDefault="00AB1EA3">
            <w:pPr>
              <w:pStyle w:val="TAL"/>
              <w:rPr>
                <w:lang w:eastAsia="zh-CN"/>
              </w:rPr>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rPr>
                <w:lang w:eastAsia="zh-CN"/>
              </w:rPr>
            </w:pPr>
            <w:r>
              <w:rPr>
                <w:lang w:eastAsia="zh-CN"/>
              </w:rPr>
              <w:t>N3IWF support indication (NSI) (octet o511+1 bit 3):</w:t>
            </w:r>
          </w:p>
          <w:p w:rsidR="00AB1EA3" w:rsidRDefault="00242718">
            <w:pPr>
              <w:pStyle w:val="TAL"/>
              <w:rPr>
                <w:lang w:eastAsia="zh-CN"/>
              </w:rPr>
            </w:pPr>
            <w:r>
              <w:rPr>
                <w:lang w:eastAsia="zh-CN"/>
              </w:rPr>
              <w:t>Bit</w:t>
            </w:r>
          </w:p>
          <w:p w:rsidR="00AB1EA3" w:rsidRDefault="00242718">
            <w:pPr>
              <w:pStyle w:val="TAL"/>
              <w:rPr>
                <w:lang w:eastAsia="zh-CN"/>
              </w:rPr>
            </w:pPr>
            <w:r>
              <w:rPr>
                <w:lang w:eastAsia="zh-CN"/>
              </w:rPr>
              <w:t>3</w:t>
            </w:r>
          </w:p>
          <w:p w:rsidR="00AB1EA3" w:rsidRDefault="00242718">
            <w:pPr>
              <w:pStyle w:val="TAL"/>
              <w:rPr>
                <w:lang w:eastAsia="zh-CN"/>
              </w:rPr>
            </w:pPr>
            <w:r>
              <w:rPr>
                <w:lang w:eastAsia="zh-CN"/>
              </w:rPr>
              <w:t>0</w:t>
            </w:r>
            <w:r>
              <w:rPr>
                <w:lang w:eastAsia="zh-CN"/>
              </w:rPr>
              <w:tab/>
              <w:t>Using N3IWF access for the relayed traffic is not supp</w:t>
            </w:r>
            <w:r>
              <w:rPr>
                <w:lang w:eastAsia="zh-CN"/>
              </w:rPr>
              <w:t>orted</w:t>
            </w:r>
          </w:p>
          <w:p w:rsidR="00AB1EA3" w:rsidRDefault="00242718">
            <w:pPr>
              <w:pStyle w:val="TAL"/>
              <w:rPr>
                <w:lang w:eastAsia="zh-CN"/>
              </w:rPr>
            </w:pPr>
            <w:r>
              <w:rPr>
                <w:lang w:eastAsia="zh-CN"/>
              </w:rPr>
              <w:t>1</w:t>
            </w:r>
            <w:r>
              <w:rPr>
                <w:lang w:eastAsia="zh-CN"/>
              </w:rPr>
              <w:tab/>
              <w:t>Using N3IWF access for the relayed traffic is supported</w:t>
            </w:r>
          </w:p>
          <w:p w:rsidR="00AB1EA3" w:rsidRDefault="00AB1EA3">
            <w:pPr>
              <w:pStyle w:val="TAL"/>
              <w:rPr>
                <w:lang w:eastAsia="zh-CN"/>
              </w:rPr>
            </w:pPr>
          </w:p>
          <w:p w:rsidR="00AB1EA3" w:rsidRDefault="00242718">
            <w:pPr>
              <w:pStyle w:val="TAL"/>
              <w:rPr>
                <w:lang w:eastAsia="zh-CN"/>
              </w:rPr>
            </w:pPr>
            <w:r>
              <w:rPr>
                <w:lang w:eastAsia="zh-CN"/>
              </w:rPr>
              <w:t>The NSI is set to "Using N3IWF access for the relayed traffic is supported" only when the LI is set to "Layer 3".</w:t>
            </w:r>
          </w:p>
          <w:p w:rsidR="00AB1EA3" w:rsidRDefault="00AB1EA3">
            <w:pPr>
              <w:pStyle w:val="TAL"/>
              <w:rPr>
                <w:lang w:eastAsia="zh-CN"/>
              </w:rPr>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rPr>
                <w:lang w:eastAsia="zh-CN"/>
              </w:rPr>
            </w:pPr>
            <w:r>
              <w:rPr>
                <w:lang w:eastAsia="zh-CN"/>
              </w:rPr>
              <w:t>Control plane security indication (CPSI) (octet o511+1):</w:t>
            </w:r>
          </w:p>
          <w:p w:rsidR="00AB1EA3" w:rsidRDefault="00242718">
            <w:pPr>
              <w:pStyle w:val="TAL"/>
              <w:rPr>
                <w:lang w:eastAsia="zh-CN"/>
              </w:rPr>
            </w:pPr>
            <w:r>
              <w:rPr>
                <w:lang w:eastAsia="zh-CN"/>
              </w:rPr>
              <w:t xml:space="preserve">The control plane </w:t>
            </w:r>
            <w:r>
              <w:rPr>
                <w:lang w:eastAsia="zh-CN"/>
              </w:rPr>
              <w:t>security indication field indicates whether to use the security procedure over control plane as specified in 3GPP TS 33.503 [13] or not.</w:t>
            </w: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rPr>
                <w:lang w:eastAsia="zh-CN"/>
              </w:rPr>
            </w:pPr>
            <w:r>
              <w:rPr>
                <w:lang w:eastAsia="zh-CN"/>
              </w:rPr>
              <w:t>Bit</w:t>
            </w: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rPr>
                <w:lang w:eastAsia="zh-CN"/>
              </w:rPr>
            </w:pPr>
            <w:r>
              <w:rPr>
                <w:lang w:eastAsia="zh-CN"/>
              </w:rPr>
              <w:t>4</w:t>
            </w: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rPr>
                <w:lang w:eastAsia="zh-CN"/>
              </w:rPr>
            </w:pPr>
            <w:r>
              <w:rPr>
                <w:lang w:eastAsia="zh-CN"/>
              </w:rPr>
              <w:t>0</w:t>
            </w:r>
            <w:r>
              <w:rPr>
                <w:lang w:eastAsia="zh-CN"/>
              </w:rPr>
              <w:tab/>
              <w:t>security procedure over control plane is not used</w:t>
            </w: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rPr>
                <w:lang w:eastAsia="zh-CN"/>
              </w:rPr>
            </w:pPr>
            <w:r>
              <w:rPr>
                <w:lang w:eastAsia="zh-CN"/>
              </w:rPr>
              <w:t>1</w:t>
            </w:r>
            <w:r>
              <w:rPr>
                <w:lang w:eastAsia="zh-CN"/>
              </w:rPr>
              <w:tab/>
              <w:t>security procedure over control plane is used</w:t>
            </w:r>
          </w:p>
        </w:tc>
      </w:tr>
      <w:tr w:rsidR="00AB1EA3">
        <w:trPr>
          <w:cantSplit/>
          <w:jc w:val="center"/>
        </w:trPr>
        <w:tc>
          <w:tcPr>
            <w:tcW w:w="7094" w:type="dxa"/>
            <w:tcBorders>
              <w:top w:val="nil"/>
              <w:left w:val="single" w:sz="4" w:space="0" w:color="auto"/>
              <w:bottom w:val="nil"/>
              <w:right w:val="single" w:sz="4" w:space="0" w:color="auto"/>
            </w:tcBorders>
          </w:tcPr>
          <w:p w:rsidR="00AB1EA3" w:rsidRDefault="00AB1EA3">
            <w:pPr>
              <w:pStyle w:val="TAL"/>
              <w:rPr>
                <w:lang w:eastAsia="zh-CN"/>
              </w:rPr>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rPr>
                <w:lang w:eastAsia="zh-CN"/>
              </w:rPr>
            </w:pPr>
            <w:r>
              <w:rPr>
                <w:lang w:eastAsia="zh-CN"/>
              </w:rPr>
              <w:t>Traffic descriptor indication (TDI) (octet o511+1 bit 5):</w:t>
            </w:r>
          </w:p>
          <w:p w:rsidR="00AB1EA3" w:rsidRDefault="00242718">
            <w:pPr>
              <w:pStyle w:val="TAL"/>
              <w:rPr>
                <w:lang w:eastAsia="zh-CN"/>
              </w:rPr>
            </w:pPr>
            <w:r>
              <w:rPr>
                <w:lang w:eastAsia="zh-CN"/>
              </w:rPr>
              <w:t>Bit</w:t>
            </w:r>
          </w:p>
          <w:p w:rsidR="00AB1EA3" w:rsidRDefault="00242718">
            <w:pPr>
              <w:pStyle w:val="TAL"/>
              <w:rPr>
                <w:lang w:eastAsia="zh-CN"/>
              </w:rPr>
            </w:pPr>
            <w:r>
              <w:rPr>
                <w:lang w:eastAsia="zh-CN"/>
              </w:rPr>
              <w:t>5</w:t>
            </w:r>
          </w:p>
          <w:p w:rsidR="00AB1EA3" w:rsidRDefault="00242718">
            <w:pPr>
              <w:pStyle w:val="TAL"/>
              <w:rPr>
                <w:lang w:eastAsia="zh-CN"/>
              </w:rPr>
            </w:pPr>
            <w:r>
              <w:rPr>
                <w:lang w:eastAsia="zh-CN"/>
              </w:rPr>
              <w:t>0</w:t>
            </w:r>
            <w:r>
              <w:rPr>
                <w:lang w:eastAsia="zh-CN"/>
              </w:rPr>
              <w:tab/>
              <w:t>Traffic descriptor field is not included</w:t>
            </w:r>
          </w:p>
          <w:p w:rsidR="00AB1EA3" w:rsidRDefault="00242718">
            <w:pPr>
              <w:pStyle w:val="TAL"/>
              <w:rPr>
                <w:lang w:eastAsia="zh-CN"/>
              </w:rPr>
            </w:pPr>
            <w:r>
              <w:rPr>
                <w:lang w:eastAsia="zh-CN"/>
              </w:rPr>
              <w:t>1</w:t>
            </w:r>
            <w:r>
              <w:rPr>
                <w:lang w:eastAsia="zh-CN"/>
              </w:rPr>
              <w:tab/>
              <w:t>Traffic descriptor field is included</w:t>
            </w:r>
          </w:p>
          <w:p w:rsidR="00AB1EA3" w:rsidRDefault="00AB1EA3">
            <w:pPr>
              <w:pStyle w:val="TAL"/>
              <w:rPr>
                <w:lang w:val="sv-SE"/>
              </w:rPr>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pPr>
            <w:r>
              <w:rPr>
                <w:lang w:val="sv-SE"/>
              </w:rPr>
              <w:t>NR-</w:t>
            </w:r>
            <w:r>
              <w:t>PC5 UE-to-network relay security policies (octet o511+2 to o530):</w:t>
            </w:r>
          </w:p>
          <w:p w:rsidR="00AB1EA3" w:rsidRDefault="00242718">
            <w:pPr>
              <w:pStyle w:val="TAL"/>
            </w:pPr>
            <w:r>
              <w:t>The NR-PC5 UE-to-network relay security</w:t>
            </w:r>
            <w:r>
              <w:t xml:space="preserve"> policies is coded as the NR-PC5 unicast security policies defined in figure 5.4.2.34 and table 5.4.2.34.</w:t>
            </w:r>
          </w:p>
          <w:p w:rsidR="00AB1EA3" w:rsidRDefault="00AB1EA3">
            <w:pPr>
              <w:pStyle w:val="TAL"/>
              <w:rPr>
                <w:lang w:eastAsia="zh-CN"/>
              </w:rPr>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rPr>
                <w:lang w:eastAsia="zh-CN"/>
              </w:rPr>
            </w:pPr>
            <w:r>
              <w:rPr>
                <w:lang w:eastAsia="zh-CN"/>
              </w:rPr>
              <w:t>PDU session parameters</w:t>
            </w:r>
            <w:r>
              <w:t xml:space="preserve"> of layer-3 relay</w:t>
            </w:r>
            <w:r>
              <w:rPr>
                <w:lang w:eastAsia="zh-CN"/>
              </w:rPr>
              <w:t xml:space="preserve"> (octet o530+1 to o516):</w:t>
            </w:r>
          </w:p>
          <w:p w:rsidR="00AB1EA3" w:rsidRDefault="00242718">
            <w:pPr>
              <w:pStyle w:val="TAL"/>
            </w:pPr>
            <w:r>
              <w:t xml:space="preserve">The </w:t>
            </w:r>
            <w:r>
              <w:rPr>
                <w:lang w:eastAsia="zh-CN"/>
              </w:rPr>
              <w:t>PDU session parameters</w:t>
            </w:r>
            <w:r>
              <w:t xml:space="preserve"> of layer-3 relay field is coded according to figure 5.6.2.16 and table 5.6.2.16.</w:t>
            </w:r>
          </w:p>
          <w:p w:rsidR="00AB1EA3" w:rsidRDefault="00AB1EA3">
            <w:pPr>
              <w:pStyle w:val="TAL"/>
              <w:rPr>
                <w:lang w:eastAsia="zh-CN"/>
              </w:rPr>
            </w:pPr>
          </w:p>
        </w:tc>
      </w:tr>
      <w:tr w:rsidR="00AB1EA3">
        <w:trPr>
          <w:cantSplit/>
          <w:jc w:val="center"/>
        </w:trPr>
        <w:tc>
          <w:tcPr>
            <w:tcW w:w="7094" w:type="dxa"/>
            <w:tcBorders>
              <w:top w:val="nil"/>
              <w:left w:val="single" w:sz="4" w:space="0" w:color="auto"/>
              <w:bottom w:val="single" w:sz="4" w:space="0" w:color="auto"/>
              <w:right w:val="single" w:sz="4" w:space="0" w:color="auto"/>
            </w:tcBorders>
          </w:tcPr>
          <w:p w:rsidR="00AB1EA3" w:rsidRDefault="00242718">
            <w:pPr>
              <w:pStyle w:val="TAL"/>
              <w:rPr>
                <w:lang w:eastAsia="zh-CN"/>
              </w:rPr>
            </w:pPr>
            <w:r>
              <w:rPr>
                <w:lang w:eastAsia="zh-CN"/>
              </w:rPr>
              <w:t>Traffic descriptor (octet o516+1 to o53):</w:t>
            </w:r>
          </w:p>
          <w:p w:rsidR="00AB1EA3" w:rsidRDefault="00242718">
            <w:pPr>
              <w:pStyle w:val="TAL"/>
            </w:pPr>
            <w:r>
              <w:t xml:space="preserve">The </w:t>
            </w:r>
            <w:r>
              <w:rPr>
                <w:lang w:eastAsia="zh-CN"/>
              </w:rPr>
              <w:t>traffic descriptor</w:t>
            </w:r>
            <w:r>
              <w:t xml:space="preserve"> field is coded according to figure 5.6.2.16a and table 5.6.2.16a.</w:t>
            </w:r>
          </w:p>
          <w:p w:rsidR="00AB1EA3" w:rsidRDefault="00AB1EA3">
            <w:pPr>
              <w:pStyle w:val="TAL"/>
            </w:pPr>
          </w:p>
        </w:tc>
      </w:tr>
    </w:tbl>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1EA3">
        <w:trPr>
          <w:gridAfter w:val="1"/>
          <w:wAfter w:w="8" w:type="dxa"/>
          <w:cantSplit/>
          <w:jc w:val="center"/>
        </w:trPr>
        <w:tc>
          <w:tcPr>
            <w:tcW w:w="708" w:type="dxa"/>
            <w:gridSpan w:val="2"/>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346" w:type="dxa"/>
            <w:gridSpan w:val="2"/>
          </w:tcPr>
          <w:p w:rsidR="00AB1EA3" w:rsidRDefault="00AB1EA3">
            <w:pPr>
              <w:pStyle w:val="TAL"/>
            </w:pPr>
          </w:p>
        </w:tc>
      </w:tr>
      <w:tr w:rsidR="00AB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Length of RSC list</w:t>
            </w:r>
            <w:r>
              <w:t xml:space="preserve"> contents</w:t>
            </w:r>
          </w:p>
        </w:tc>
        <w:tc>
          <w:tcPr>
            <w:tcW w:w="1346" w:type="dxa"/>
            <w:gridSpan w:val="2"/>
          </w:tcPr>
          <w:p w:rsidR="00AB1EA3" w:rsidRDefault="00242718">
            <w:pPr>
              <w:pStyle w:val="TAL"/>
            </w:pPr>
            <w:r>
              <w:t>octet o52+3</w:t>
            </w:r>
          </w:p>
          <w:p w:rsidR="00AB1EA3" w:rsidRDefault="00AB1EA3">
            <w:pPr>
              <w:pStyle w:val="TAL"/>
            </w:pPr>
          </w:p>
          <w:p w:rsidR="00AB1EA3" w:rsidRDefault="00242718">
            <w:pPr>
              <w:pStyle w:val="TAL"/>
            </w:pPr>
            <w:r>
              <w:t>octet o52+4</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RSC 1</w:t>
            </w:r>
          </w:p>
        </w:tc>
        <w:tc>
          <w:tcPr>
            <w:tcW w:w="1346" w:type="dxa"/>
            <w:gridSpan w:val="2"/>
            <w:tcBorders>
              <w:top w:val="nil"/>
              <w:left w:val="single" w:sz="6" w:space="0" w:color="auto"/>
              <w:bottom w:val="nil"/>
              <w:right w:val="nil"/>
            </w:tcBorders>
          </w:tcPr>
          <w:p w:rsidR="00AB1EA3" w:rsidRDefault="00242718">
            <w:pPr>
              <w:pStyle w:val="TAL"/>
            </w:pPr>
            <w:r>
              <w:t>octet o52+5</w:t>
            </w:r>
          </w:p>
          <w:p w:rsidR="00AB1EA3" w:rsidRDefault="00AB1EA3">
            <w:pPr>
              <w:pStyle w:val="TAL"/>
            </w:pPr>
          </w:p>
          <w:p w:rsidR="00AB1EA3" w:rsidRDefault="00242718">
            <w:pPr>
              <w:pStyle w:val="TAL"/>
            </w:pPr>
            <w:r>
              <w:t>octet o52+7</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RSC 2</w:t>
            </w:r>
          </w:p>
        </w:tc>
        <w:tc>
          <w:tcPr>
            <w:tcW w:w="1346" w:type="dxa"/>
            <w:gridSpan w:val="2"/>
            <w:tcBorders>
              <w:top w:val="nil"/>
              <w:left w:val="single" w:sz="6" w:space="0" w:color="auto"/>
              <w:bottom w:val="nil"/>
              <w:right w:val="nil"/>
            </w:tcBorders>
          </w:tcPr>
          <w:p w:rsidR="00AB1EA3" w:rsidRDefault="00242718">
            <w:pPr>
              <w:pStyle w:val="TAL"/>
            </w:pPr>
            <w:r>
              <w:t>octet (o52+8)*</w:t>
            </w:r>
          </w:p>
          <w:p w:rsidR="00AB1EA3" w:rsidRDefault="00AB1EA3">
            <w:pPr>
              <w:pStyle w:val="TAL"/>
            </w:pPr>
          </w:p>
          <w:p w:rsidR="00AB1EA3" w:rsidRDefault="00242718">
            <w:pPr>
              <w:pStyle w:val="TAL"/>
            </w:pPr>
            <w:r>
              <w:t>octet (o52+10)*</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w:t>
            </w:r>
          </w:p>
        </w:tc>
        <w:tc>
          <w:tcPr>
            <w:tcW w:w="1346" w:type="dxa"/>
            <w:gridSpan w:val="2"/>
            <w:tcBorders>
              <w:top w:val="nil"/>
              <w:left w:val="single" w:sz="6" w:space="0" w:color="auto"/>
              <w:bottom w:val="nil"/>
              <w:right w:val="nil"/>
            </w:tcBorders>
          </w:tcPr>
          <w:p w:rsidR="00AB1EA3" w:rsidRDefault="00242718">
            <w:pPr>
              <w:pStyle w:val="TAL"/>
            </w:pPr>
            <w:r>
              <w:t>octet (o52+11)*</w:t>
            </w:r>
          </w:p>
          <w:p w:rsidR="00AB1EA3" w:rsidRDefault="00AB1EA3">
            <w:pPr>
              <w:pStyle w:val="TAL"/>
            </w:pPr>
          </w:p>
          <w:p w:rsidR="00AB1EA3" w:rsidRDefault="00242718">
            <w:pPr>
              <w:pStyle w:val="TAL"/>
            </w:pPr>
            <w:r>
              <w:t>octet (o520-3)*</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242718">
            <w:pPr>
              <w:pStyle w:val="TAC"/>
              <w:rPr>
                <w:lang w:eastAsia="zh-CN"/>
              </w:rPr>
            </w:pPr>
            <w:r>
              <w:rPr>
                <w:lang w:eastAsia="zh-CN"/>
              </w:rPr>
              <w:t>RSC n</w:t>
            </w:r>
          </w:p>
        </w:tc>
        <w:tc>
          <w:tcPr>
            <w:tcW w:w="1346" w:type="dxa"/>
            <w:gridSpan w:val="2"/>
            <w:tcBorders>
              <w:top w:val="nil"/>
              <w:left w:val="single" w:sz="6" w:space="0" w:color="auto"/>
              <w:bottom w:val="nil"/>
              <w:right w:val="nil"/>
            </w:tcBorders>
          </w:tcPr>
          <w:p w:rsidR="00AB1EA3" w:rsidRDefault="00242718">
            <w:pPr>
              <w:pStyle w:val="TAL"/>
            </w:pPr>
            <w:r>
              <w:t>octet (o520-2)*</w:t>
            </w:r>
          </w:p>
          <w:p w:rsidR="00AB1EA3" w:rsidRDefault="00AB1EA3">
            <w:pPr>
              <w:pStyle w:val="TAL"/>
            </w:pPr>
          </w:p>
          <w:p w:rsidR="00AB1EA3" w:rsidRDefault="00242718">
            <w:pPr>
              <w:pStyle w:val="TAL"/>
            </w:pPr>
            <w:r>
              <w:t>octet o520*</w:t>
            </w:r>
          </w:p>
        </w:tc>
      </w:tr>
    </w:tbl>
    <w:p w:rsidR="00AB1EA3" w:rsidRDefault="00242718">
      <w:pPr>
        <w:pStyle w:val="TF"/>
      </w:pPr>
      <w:r>
        <w:t>Figure 5.6.2.14: RSC list</w:t>
      </w:r>
    </w:p>
    <w:p w:rsidR="00AB1EA3" w:rsidRDefault="00AB1EA3">
      <w:pPr>
        <w:pStyle w:val="FP"/>
        <w:rPr>
          <w:lang w:eastAsia="zh-CN"/>
        </w:rPr>
      </w:pPr>
    </w:p>
    <w:p w:rsidR="00AB1EA3" w:rsidRDefault="00242718">
      <w:pPr>
        <w:pStyle w:val="TH"/>
      </w:pPr>
      <w:r>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Pr>
          <w:p w:rsidR="00AB1EA3" w:rsidRDefault="00242718">
            <w:pPr>
              <w:pStyle w:val="TAL"/>
            </w:pPr>
            <w:r>
              <w:t xml:space="preserve">RSC (octet o52+5 to </w:t>
            </w:r>
            <w:r>
              <w:t>o52+7):</w:t>
            </w:r>
          </w:p>
          <w:p w:rsidR="00AB1EA3" w:rsidRDefault="00242718">
            <w:pPr>
              <w:pStyle w:val="TAL"/>
            </w:pPr>
            <w:r>
              <w:t xml:space="preserve">The RSC identifies a connectivity service that the remote UE wants. The value of the RSC is a 24-bit long bit string. The values of the RSC from "000001" to "00000F" in hexadecimal representation are spare and shall not be used in this release of </w:t>
            </w:r>
            <w:r>
              <w:t>the specification. The UE shall ignore the spare value of the RSC in this release of specification. For all other values, the format of the RSC is out of scope of this specification.</w:t>
            </w:r>
          </w:p>
          <w:p w:rsidR="00AB1EA3" w:rsidRDefault="00AB1EA3">
            <w:pPr>
              <w:pStyle w:val="TAL"/>
            </w:pPr>
          </w:p>
        </w:tc>
      </w:tr>
    </w:tbl>
    <w:p w:rsidR="00AB1EA3" w:rsidRDefault="00AB1EA3">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1EA3">
        <w:trPr>
          <w:gridAfter w:val="1"/>
          <w:wAfter w:w="8" w:type="dxa"/>
          <w:cantSplit/>
          <w:jc w:val="center"/>
        </w:trPr>
        <w:tc>
          <w:tcPr>
            <w:tcW w:w="708" w:type="dxa"/>
            <w:gridSpan w:val="2"/>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346" w:type="dxa"/>
            <w:gridSpan w:val="2"/>
          </w:tcPr>
          <w:p w:rsidR="00AB1EA3" w:rsidRDefault="00AB1EA3">
            <w:pPr>
              <w:pStyle w:val="TAL"/>
            </w:pPr>
          </w:p>
        </w:tc>
      </w:tr>
      <w:tr w:rsidR="00AB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Security related parameters validity timer</w:t>
            </w:r>
          </w:p>
        </w:tc>
        <w:tc>
          <w:tcPr>
            <w:tcW w:w="1346" w:type="dxa"/>
            <w:gridSpan w:val="2"/>
          </w:tcPr>
          <w:p w:rsidR="00AB1EA3" w:rsidRDefault="00242718">
            <w:pPr>
              <w:pStyle w:val="TAL"/>
              <w:rPr>
                <w:lang w:val="sv-SE"/>
              </w:rPr>
            </w:pPr>
            <w:r>
              <w:rPr>
                <w:lang w:val="sv-SE"/>
              </w:rPr>
              <w:t xml:space="preserve">octet </w:t>
            </w:r>
            <w:r>
              <w:rPr>
                <w:lang w:val="sv-SE"/>
              </w:rPr>
              <w:t>o520+1</w:t>
            </w:r>
          </w:p>
          <w:p w:rsidR="00AB1EA3" w:rsidRDefault="00AB1EA3">
            <w:pPr>
              <w:pStyle w:val="TAL"/>
              <w:rPr>
                <w:lang w:val="sv-SE"/>
              </w:rPr>
            </w:pPr>
          </w:p>
          <w:p w:rsidR="00AB1EA3" w:rsidRDefault="00242718">
            <w:pPr>
              <w:pStyle w:val="TAL"/>
            </w:pPr>
            <w:r>
              <w:rPr>
                <w:lang w:val="sv-SE"/>
              </w:rPr>
              <w:t>octet o520+5</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rPr>
                <w:lang w:val="sv-SE"/>
              </w:rPr>
            </w:pPr>
          </w:p>
          <w:p w:rsidR="00AB1EA3" w:rsidRDefault="00242718">
            <w:pPr>
              <w:pStyle w:val="TAC"/>
            </w:pPr>
            <w:r>
              <w:rPr>
                <w:lang w:val="en-US"/>
              </w:rPr>
              <w:t>Code-sending security parameters</w:t>
            </w:r>
          </w:p>
        </w:tc>
        <w:tc>
          <w:tcPr>
            <w:tcW w:w="1346" w:type="dxa"/>
            <w:gridSpan w:val="2"/>
            <w:tcBorders>
              <w:top w:val="nil"/>
              <w:left w:val="single" w:sz="6" w:space="0" w:color="auto"/>
              <w:bottom w:val="nil"/>
              <w:right w:val="nil"/>
            </w:tcBorders>
          </w:tcPr>
          <w:p w:rsidR="00AB1EA3" w:rsidRDefault="00242718">
            <w:pPr>
              <w:pStyle w:val="TAL"/>
              <w:rPr>
                <w:lang w:val="sv-SE"/>
              </w:rPr>
            </w:pPr>
            <w:r>
              <w:rPr>
                <w:lang w:val="sv-SE"/>
              </w:rPr>
              <w:t>octet (o520+6)*</w:t>
            </w:r>
          </w:p>
          <w:p w:rsidR="00AB1EA3" w:rsidRDefault="00AB1EA3">
            <w:pPr>
              <w:pStyle w:val="TAL"/>
              <w:rPr>
                <w:lang w:val="sv-SE"/>
              </w:rPr>
            </w:pPr>
          </w:p>
          <w:p w:rsidR="00AB1EA3" w:rsidRDefault="00242718">
            <w:pPr>
              <w:pStyle w:val="TAL"/>
            </w:pPr>
            <w:r>
              <w:rPr>
                <w:lang w:val="sv-SE"/>
              </w:rPr>
              <w:t>octet o524*</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rPr>
                <w:lang w:val="sv-SE"/>
              </w:rPr>
            </w:pPr>
          </w:p>
          <w:p w:rsidR="00AB1EA3" w:rsidRDefault="00242718">
            <w:pPr>
              <w:pStyle w:val="TAC"/>
            </w:pPr>
            <w:r>
              <w:t>Code-receiving security parameters</w:t>
            </w:r>
          </w:p>
        </w:tc>
        <w:tc>
          <w:tcPr>
            <w:tcW w:w="1346" w:type="dxa"/>
            <w:gridSpan w:val="2"/>
            <w:tcBorders>
              <w:top w:val="nil"/>
              <w:left w:val="single" w:sz="6" w:space="0" w:color="auto"/>
              <w:bottom w:val="nil"/>
              <w:right w:val="nil"/>
            </w:tcBorders>
          </w:tcPr>
          <w:p w:rsidR="00AB1EA3" w:rsidRDefault="00242718">
            <w:pPr>
              <w:pStyle w:val="TAL"/>
              <w:rPr>
                <w:lang w:val="sv-SE"/>
              </w:rPr>
            </w:pPr>
            <w:r>
              <w:rPr>
                <w:lang w:val="sv-SE"/>
              </w:rPr>
              <w:t>octet (o524+1)*</w:t>
            </w:r>
          </w:p>
          <w:p w:rsidR="00AB1EA3" w:rsidRDefault="00AB1EA3">
            <w:pPr>
              <w:pStyle w:val="TAL"/>
              <w:rPr>
                <w:lang w:val="sv-SE"/>
              </w:rPr>
            </w:pPr>
          </w:p>
          <w:p w:rsidR="00AB1EA3" w:rsidRDefault="00242718">
            <w:pPr>
              <w:pStyle w:val="TAL"/>
            </w:pPr>
            <w:r>
              <w:rPr>
                <w:lang w:val="sv-SE"/>
              </w:rPr>
              <w:t>octet o511*</w:t>
            </w:r>
          </w:p>
        </w:tc>
      </w:tr>
    </w:tbl>
    <w:p w:rsidR="00AB1EA3" w:rsidRDefault="00242718">
      <w:pPr>
        <w:pStyle w:val="TF"/>
      </w:pPr>
      <w:r>
        <w:t>Figure 5.6.2.15: Security related parameters for discovery</w:t>
      </w:r>
    </w:p>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AB1EA3">
        <w:trPr>
          <w:gridAfter w:val="1"/>
          <w:wAfter w:w="8" w:type="dxa"/>
          <w:cantSplit/>
          <w:jc w:val="center"/>
        </w:trPr>
        <w:tc>
          <w:tcPr>
            <w:tcW w:w="708" w:type="dxa"/>
            <w:gridSpan w:val="2"/>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gridSpan w:val="2"/>
          </w:tcPr>
          <w:p w:rsidR="00AB1EA3" w:rsidRDefault="00242718">
            <w:pPr>
              <w:pStyle w:val="TAC"/>
            </w:pPr>
            <w:r>
              <w:t>3</w:t>
            </w:r>
          </w:p>
        </w:tc>
        <w:tc>
          <w:tcPr>
            <w:tcW w:w="709" w:type="dxa"/>
            <w:gridSpan w:val="2"/>
          </w:tcPr>
          <w:p w:rsidR="00AB1EA3" w:rsidRDefault="00242718">
            <w:pPr>
              <w:pStyle w:val="TAC"/>
            </w:pPr>
            <w:r>
              <w:t>2</w:t>
            </w:r>
          </w:p>
        </w:tc>
        <w:tc>
          <w:tcPr>
            <w:tcW w:w="709" w:type="dxa"/>
            <w:gridSpan w:val="2"/>
          </w:tcPr>
          <w:p w:rsidR="00AB1EA3" w:rsidRDefault="00242718">
            <w:pPr>
              <w:pStyle w:val="TAC"/>
            </w:pPr>
            <w:r>
              <w:t>1</w:t>
            </w:r>
          </w:p>
        </w:tc>
        <w:tc>
          <w:tcPr>
            <w:tcW w:w="1346" w:type="dxa"/>
            <w:gridSpan w:val="2"/>
          </w:tcPr>
          <w:p w:rsidR="00AB1EA3" w:rsidRDefault="00AB1EA3">
            <w:pPr>
              <w:pStyle w:val="TAL"/>
            </w:pPr>
          </w:p>
        </w:tc>
      </w:tr>
      <w:tr w:rsidR="00AB1EA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rsidR="00AB1EA3" w:rsidRDefault="00242718">
            <w:pPr>
              <w:pStyle w:val="TAC"/>
            </w:pPr>
            <w:r>
              <w:t>Spare</w:t>
            </w:r>
          </w:p>
          <w:p w:rsidR="00AB1EA3" w:rsidRDefault="00AB1EA3">
            <w:pPr>
              <w:pStyle w:val="TAC"/>
            </w:pPr>
          </w:p>
        </w:tc>
        <w:tc>
          <w:tcPr>
            <w:tcW w:w="709" w:type="dxa"/>
            <w:gridSpan w:val="2"/>
            <w:tcBorders>
              <w:top w:val="single" w:sz="6" w:space="0" w:color="auto"/>
              <w:left w:val="single" w:sz="6" w:space="0" w:color="auto"/>
              <w:bottom w:val="single" w:sz="6" w:space="0" w:color="auto"/>
              <w:right w:val="single" w:sz="6" w:space="0" w:color="auto"/>
            </w:tcBorders>
          </w:tcPr>
          <w:p w:rsidR="00AB1EA3" w:rsidRDefault="00242718">
            <w:pPr>
              <w:pStyle w:val="TAC"/>
            </w:pPr>
            <w:r>
              <w:t>PDUCK</w:t>
            </w:r>
          </w:p>
        </w:tc>
        <w:tc>
          <w:tcPr>
            <w:tcW w:w="709" w:type="dxa"/>
            <w:gridSpan w:val="2"/>
            <w:tcBorders>
              <w:top w:val="single" w:sz="6" w:space="0" w:color="auto"/>
              <w:left w:val="single" w:sz="6" w:space="0" w:color="auto"/>
              <w:bottom w:val="single" w:sz="6" w:space="0" w:color="auto"/>
              <w:right w:val="single" w:sz="6" w:space="0" w:color="auto"/>
            </w:tcBorders>
          </w:tcPr>
          <w:p w:rsidR="00AB1EA3" w:rsidRDefault="00242718">
            <w:pPr>
              <w:pStyle w:val="TAC"/>
            </w:pPr>
            <w:r>
              <w:t>PDUIK</w:t>
            </w:r>
          </w:p>
        </w:tc>
        <w:tc>
          <w:tcPr>
            <w:tcW w:w="709" w:type="dxa"/>
            <w:gridSpan w:val="2"/>
            <w:tcBorders>
              <w:top w:val="single" w:sz="6" w:space="0" w:color="auto"/>
              <w:left w:val="single" w:sz="6" w:space="0" w:color="auto"/>
              <w:bottom w:val="single" w:sz="6" w:space="0" w:color="auto"/>
              <w:right w:val="single" w:sz="6" w:space="0" w:color="auto"/>
            </w:tcBorders>
          </w:tcPr>
          <w:p w:rsidR="00AB1EA3" w:rsidRDefault="00242718">
            <w:pPr>
              <w:pStyle w:val="TAC"/>
            </w:pPr>
            <w:r>
              <w:t>PDUSK</w:t>
            </w:r>
          </w:p>
        </w:tc>
        <w:tc>
          <w:tcPr>
            <w:tcW w:w="1346" w:type="dxa"/>
            <w:gridSpan w:val="2"/>
            <w:tcBorders>
              <w:top w:val="nil"/>
              <w:left w:val="single" w:sz="6" w:space="0" w:color="auto"/>
              <w:bottom w:val="nil"/>
              <w:right w:val="nil"/>
            </w:tcBorders>
          </w:tcPr>
          <w:p w:rsidR="00AB1EA3" w:rsidRDefault="00242718">
            <w:pPr>
              <w:pStyle w:val="TAC"/>
            </w:pPr>
            <w:r>
              <w:rPr>
                <w:lang w:val="sv-SE"/>
              </w:rPr>
              <w:t>octet o520+6</w:t>
            </w:r>
          </w:p>
        </w:tc>
      </w:tr>
      <w:tr w:rsidR="00AB1EA3">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DUSK</w:t>
            </w:r>
          </w:p>
        </w:tc>
        <w:tc>
          <w:tcPr>
            <w:tcW w:w="1346" w:type="dxa"/>
            <w:gridSpan w:val="2"/>
            <w:tcBorders>
              <w:top w:val="nil"/>
              <w:left w:val="single" w:sz="6" w:space="0" w:color="auto"/>
              <w:bottom w:val="nil"/>
              <w:right w:val="nil"/>
            </w:tcBorders>
          </w:tcPr>
          <w:p w:rsidR="00AB1EA3" w:rsidRDefault="00242718">
            <w:pPr>
              <w:pStyle w:val="TAL"/>
              <w:rPr>
                <w:lang w:val="sv-SE"/>
              </w:rPr>
            </w:pPr>
            <w:r>
              <w:rPr>
                <w:lang w:val="sv-SE"/>
              </w:rPr>
              <w:t>octet (o520+7)*</w:t>
            </w:r>
          </w:p>
          <w:p w:rsidR="00AB1EA3" w:rsidRDefault="00AB1EA3">
            <w:pPr>
              <w:pStyle w:val="TAL"/>
              <w:rPr>
                <w:lang w:val="sv-SE"/>
              </w:rPr>
            </w:pPr>
          </w:p>
          <w:p w:rsidR="00AB1EA3" w:rsidRDefault="00242718">
            <w:pPr>
              <w:pStyle w:val="TAL"/>
            </w:pPr>
            <w:r>
              <w:rPr>
                <w:lang w:val="sv-SE"/>
              </w:rPr>
              <w:t>octet o521*</w:t>
            </w:r>
          </w:p>
        </w:tc>
      </w:tr>
      <w:tr w:rsidR="00AB1EA3">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DUIK</w:t>
            </w:r>
          </w:p>
        </w:tc>
        <w:tc>
          <w:tcPr>
            <w:tcW w:w="1346" w:type="dxa"/>
            <w:gridSpan w:val="2"/>
            <w:tcBorders>
              <w:top w:val="nil"/>
              <w:left w:val="single" w:sz="6" w:space="0" w:color="auto"/>
              <w:bottom w:val="nil"/>
              <w:right w:val="nil"/>
            </w:tcBorders>
          </w:tcPr>
          <w:p w:rsidR="00AB1EA3" w:rsidRDefault="00242718">
            <w:pPr>
              <w:pStyle w:val="TAL"/>
              <w:rPr>
                <w:lang w:val="sv-SE"/>
              </w:rPr>
            </w:pPr>
            <w:r>
              <w:rPr>
                <w:lang w:val="sv-SE"/>
              </w:rPr>
              <w:t>octet (o521+1)*</w:t>
            </w:r>
          </w:p>
          <w:p w:rsidR="00AB1EA3" w:rsidRDefault="00AB1EA3">
            <w:pPr>
              <w:pStyle w:val="TAL"/>
              <w:rPr>
                <w:lang w:val="sv-SE"/>
              </w:rPr>
            </w:pPr>
          </w:p>
          <w:p w:rsidR="00AB1EA3" w:rsidRDefault="00242718">
            <w:pPr>
              <w:pStyle w:val="TAL"/>
            </w:pPr>
            <w:r>
              <w:rPr>
                <w:lang w:val="sv-SE"/>
              </w:rPr>
              <w:t>octet o522*</w:t>
            </w:r>
          </w:p>
        </w:tc>
      </w:tr>
      <w:tr w:rsidR="00AB1EA3">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DUCK</w:t>
            </w:r>
          </w:p>
        </w:tc>
        <w:tc>
          <w:tcPr>
            <w:tcW w:w="1346" w:type="dxa"/>
            <w:gridSpan w:val="2"/>
            <w:tcBorders>
              <w:top w:val="nil"/>
              <w:left w:val="single" w:sz="6" w:space="0" w:color="auto"/>
              <w:bottom w:val="nil"/>
              <w:right w:val="nil"/>
            </w:tcBorders>
          </w:tcPr>
          <w:p w:rsidR="00AB1EA3" w:rsidRDefault="00242718">
            <w:pPr>
              <w:pStyle w:val="TAL"/>
            </w:pPr>
            <w:r>
              <w:t>octet (o522+1)*</w:t>
            </w:r>
          </w:p>
          <w:p w:rsidR="00AB1EA3" w:rsidRDefault="00AB1EA3">
            <w:pPr>
              <w:pStyle w:val="TAL"/>
            </w:pPr>
          </w:p>
          <w:p w:rsidR="00AB1EA3" w:rsidRDefault="00242718">
            <w:pPr>
              <w:pStyle w:val="TAL"/>
            </w:pPr>
            <w:r>
              <w:t>octet o523*</w:t>
            </w:r>
          </w:p>
        </w:tc>
      </w:tr>
      <w:tr w:rsidR="00AB1EA3">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Encrypted bitmask</w:t>
            </w:r>
          </w:p>
        </w:tc>
        <w:tc>
          <w:tcPr>
            <w:tcW w:w="1346" w:type="dxa"/>
            <w:gridSpan w:val="2"/>
            <w:tcBorders>
              <w:top w:val="nil"/>
              <w:left w:val="single" w:sz="6" w:space="0" w:color="auto"/>
              <w:bottom w:val="nil"/>
              <w:right w:val="nil"/>
            </w:tcBorders>
          </w:tcPr>
          <w:p w:rsidR="00AB1EA3" w:rsidRDefault="00242718">
            <w:pPr>
              <w:pStyle w:val="TAL"/>
            </w:pPr>
            <w:r>
              <w:t>octet (o523+1)*</w:t>
            </w:r>
          </w:p>
          <w:p w:rsidR="00AB1EA3" w:rsidRDefault="00AB1EA3">
            <w:pPr>
              <w:pStyle w:val="TAL"/>
            </w:pPr>
          </w:p>
          <w:p w:rsidR="00AB1EA3" w:rsidRDefault="00242718">
            <w:pPr>
              <w:pStyle w:val="TAL"/>
            </w:pPr>
            <w:r>
              <w:t>octet o524*</w:t>
            </w:r>
          </w:p>
        </w:tc>
      </w:tr>
    </w:tbl>
    <w:p w:rsidR="00AB1EA3" w:rsidRDefault="00242718">
      <w:pPr>
        <w:pStyle w:val="TF"/>
      </w:pPr>
      <w:r>
        <w:t>Figure 5.6.2.15a: Code-sending security parameters</w:t>
      </w:r>
    </w:p>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AB1EA3">
        <w:trPr>
          <w:gridAfter w:val="1"/>
          <w:wAfter w:w="8" w:type="dxa"/>
          <w:cantSplit/>
          <w:jc w:val="center"/>
        </w:trPr>
        <w:tc>
          <w:tcPr>
            <w:tcW w:w="708" w:type="dxa"/>
            <w:gridSpan w:val="2"/>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gridSpan w:val="2"/>
          </w:tcPr>
          <w:p w:rsidR="00AB1EA3" w:rsidRDefault="00242718">
            <w:pPr>
              <w:pStyle w:val="TAC"/>
            </w:pPr>
            <w:r>
              <w:t>3</w:t>
            </w:r>
          </w:p>
        </w:tc>
        <w:tc>
          <w:tcPr>
            <w:tcW w:w="709" w:type="dxa"/>
            <w:gridSpan w:val="2"/>
          </w:tcPr>
          <w:p w:rsidR="00AB1EA3" w:rsidRDefault="00242718">
            <w:pPr>
              <w:pStyle w:val="TAC"/>
            </w:pPr>
            <w:r>
              <w:t>2</w:t>
            </w:r>
          </w:p>
        </w:tc>
        <w:tc>
          <w:tcPr>
            <w:tcW w:w="709" w:type="dxa"/>
            <w:gridSpan w:val="2"/>
          </w:tcPr>
          <w:p w:rsidR="00AB1EA3" w:rsidRDefault="00242718">
            <w:pPr>
              <w:pStyle w:val="TAC"/>
            </w:pPr>
            <w:r>
              <w:t>1</w:t>
            </w:r>
          </w:p>
        </w:tc>
        <w:tc>
          <w:tcPr>
            <w:tcW w:w="1346" w:type="dxa"/>
            <w:gridSpan w:val="2"/>
          </w:tcPr>
          <w:p w:rsidR="00AB1EA3" w:rsidRDefault="00AB1EA3">
            <w:pPr>
              <w:pStyle w:val="TAL"/>
            </w:pPr>
          </w:p>
        </w:tc>
      </w:tr>
      <w:tr w:rsidR="00AB1EA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rsidR="00AB1EA3" w:rsidRDefault="00242718">
            <w:pPr>
              <w:pStyle w:val="TAC"/>
            </w:pPr>
            <w:r>
              <w:t>Spare</w:t>
            </w:r>
          </w:p>
          <w:p w:rsidR="00AB1EA3" w:rsidRDefault="00AB1EA3">
            <w:pPr>
              <w:pStyle w:val="TAC"/>
            </w:pPr>
          </w:p>
        </w:tc>
        <w:tc>
          <w:tcPr>
            <w:tcW w:w="709" w:type="dxa"/>
            <w:gridSpan w:val="2"/>
            <w:tcBorders>
              <w:top w:val="single" w:sz="6" w:space="0" w:color="auto"/>
              <w:left w:val="single" w:sz="6" w:space="0" w:color="auto"/>
              <w:bottom w:val="single" w:sz="6" w:space="0" w:color="auto"/>
              <w:right w:val="single" w:sz="6" w:space="0" w:color="auto"/>
            </w:tcBorders>
          </w:tcPr>
          <w:p w:rsidR="00AB1EA3" w:rsidRDefault="00242718">
            <w:pPr>
              <w:pStyle w:val="TAC"/>
            </w:pPr>
            <w:r>
              <w:t>PDUCK</w:t>
            </w:r>
          </w:p>
        </w:tc>
        <w:tc>
          <w:tcPr>
            <w:tcW w:w="709" w:type="dxa"/>
            <w:gridSpan w:val="2"/>
            <w:tcBorders>
              <w:top w:val="single" w:sz="6" w:space="0" w:color="auto"/>
              <w:left w:val="single" w:sz="6" w:space="0" w:color="auto"/>
              <w:bottom w:val="single" w:sz="6" w:space="0" w:color="auto"/>
              <w:right w:val="single" w:sz="6" w:space="0" w:color="auto"/>
            </w:tcBorders>
          </w:tcPr>
          <w:p w:rsidR="00AB1EA3" w:rsidRDefault="00242718">
            <w:pPr>
              <w:pStyle w:val="TAC"/>
            </w:pPr>
            <w:r>
              <w:t>PDUIK</w:t>
            </w:r>
          </w:p>
        </w:tc>
        <w:tc>
          <w:tcPr>
            <w:tcW w:w="709" w:type="dxa"/>
            <w:gridSpan w:val="2"/>
            <w:tcBorders>
              <w:top w:val="single" w:sz="6" w:space="0" w:color="auto"/>
              <w:left w:val="single" w:sz="6" w:space="0" w:color="auto"/>
              <w:bottom w:val="single" w:sz="6" w:space="0" w:color="auto"/>
              <w:right w:val="single" w:sz="6" w:space="0" w:color="auto"/>
            </w:tcBorders>
          </w:tcPr>
          <w:p w:rsidR="00AB1EA3" w:rsidRDefault="00242718">
            <w:pPr>
              <w:pStyle w:val="TAC"/>
            </w:pPr>
            <w:r>
              <w:t>PDUSK</w:t>
            </w:r>
          </w:p>
        </w:tc>
        <w:tc>
          <w:tcPr>
            <w:tcW w:w="1346" w:type="dxa"/>
            <w:gridSpan w:val="2"/>
            <w:tcBorders>
              <w:top w:val="nil"/>
              <w:left w:val="single" w:sz="6" w:space="0" w:color="auto"/>
              <w:bottom w:val="nil"/>
              <w:right w:val="nil"/>
            </w:tcBorders>
          </w:tcPr>
          <w:p w:rsidR="00AB1EA3" w:rsidRDefault="00242718">
            <w:pPr>
              <w:pStyle w:val="TAC"/>
            </w:pPr>
            <w:r>
              <w:rPr>
                <w:lang w:val="sv-SE"/>
              </w:rPr>
              <w:t>octet o524+1</w:t>
            </w:r>
          </w:p>
        </w:tc>
      </w:tr>
      <w:tr w:rsidR="00AB1EA3">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AB1EA3" w:rsidRDefault="00AB1EA3">
            <w:pPr>
              <w:pStyle w:val="TAC"/>
              <w:rPr>
                <w:lang w:val="sv-SE"/>
              </w:rPr>
            </w:pPr>
          </w:p>
          <w:p w:rsidR="00AB1EA3" w:rsidRDefault="00242718">
            <w:pPr>
              <w:pStyle w:val="TAC"/>
            </w:pPr>
            <w:r>
              <w:t>DUSK</w:t>
            </w:r>
          </w:p>
        </w:tc>
        <w:tc>
          <w:tcPr>
            <w:tcW w:w="1346" w:type="dxa"/>
            <w:gridSpan w:val="2"/>
            <w:tcBorders>
              <w:top w:val="nil"/>
              <w:left w:val="single" w:sz="6" w:space="0" w:color="auto"/>
              <w:bottom w:val="nil"/>
              <w:right w:val="nil"/>
            </w:tcBorders>
          </w:tcPr>
          <w:p w:rsidR="00AB1EA3" w:rsidRDefault="00242718">
            <w:pPr>
              <w:pStyle w:val="TAL"/>
              <w:rPr>
                <w:lang w:val="sv-SE"/>
              </w:rPr>
            </w:pPr>
            <w:r>
              <w:rPr>
                <w:lang w:val="sv-SE"/>
              </w:rPr>
              <w:t>octet (o524+2)*</w:t>
            </w:r>
          </w:p>
          <w:p w:rsidR="00AB1EA3" w:rsidRDefault="00AB1EA3">
            <w:pPr>
              <w:pStyle w:val="TAL"/>
              <w:rPr>
                <w:lang w:val="sv-SE"/>
              </w:rPr>
            </w:pPr>
          </w:p>
          <w:p w:rsidR="00AB1EA3" w:rsidRDefault="00242718">
            <w:pPr>
              <w:pStyle w:val="TAL"/>
            </w:pPr>
            <w:r>
              <w:rPr>
                <w:lang w:val="sv-SE"/>
              </w:rPr>
              <w:t>octet o525*</w:t>
            </w:r>
          </w:p>
        </w:tc>
      </w:tr>
      <w:tr w:rsidR="00AB1EA3">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AB1EA3" w:rsidRDefault="00AB1EA3">
            <w:pPr>
              <w:pStyle w:val="TAC"/>
              <w:rPr>
                <w:lang w:val="sv-SE"/>
              </w:rPr>
            </w:pPr>
          </w:p>
          <w:p w:rsidR="00AB1EA3" w:rsidRDefault="00242718">
            <w:pPr>
              <w:pStyle w:val="TAC"/>
            </w:pPr>
            <w:r>
              <w:t>DUIK</w:t>
            </w:r>
          </w:p>
        </w:tc>
        <w:tc>
          <w:tcPr>
            <w:tcW w:w="1346" w:type="dxa"/>
            <w:gridSpan w:val="2"/>
            <w:tcBorders>
              <w:top w:val="nil"/>
              <w:left w:val="single" w:sz="6" w:space="0" w:color="auto"/>
              <w:bottom w:val="nil"/>
              <w:right w:val="nil"/>
            </w:tcBorders>
          </w:tcPr>
          <w:p w:rsidR="00AB1EA3" w:rsidRDefault="00242718">
            <w:pPr>
              <w:pStyle w:val="TAL"/>
              <w:rPr>
                <w:lang w:val="sv-SE"/>
              </w:rPr>
            </w:pPr>
            <w:r>
              <w:rPr>
                <w:lang w:val="sv-SE"/>
              </w:rPr>
              <w:t>octet (o525+1)*</w:t>
            </w:r>
          </w:p>
          <w:p w:rsidR="00AB1EA3" w:rsidRDefault="00AB1EA3">
            <w:pPr>
              <w:pStyle w:val="TAL"/>
              <w:rPr>
                <w:lang w:val="sv-SE"/>
              </w:rPr>
            </w:pPr>
          </w:p>
          <w:p w:rsidR="00AB1EA3" w:rsidRDefault="00242718">
            <w:pPr>
              <w:pStyle w:val="TAL"/>
            </w:pPr>
            <w:r>
              <w:rPr>
                <w:lang w:val="sv-SE"/>
              </w:rPr>
              <w:t>octet o526*</w:t>
            </w:r>
          </w:p>
        </w:tc>
      </w:tr>
      <w:tr w:rsidR="00AB1EA3">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AB1EA3" w:rsidRDefault="00AB1EA3">
            <w:pPr>
              <w:pStyle w:val="TAC"/>
              <w:rPr>
                <w:lang w:val="sv-SE"/>
              </w:rPr>
            </w:pPr>
          </w:p>
          <w:p w:rsidR="00AB1EA3" w:rsidRDefault="00242718">
            <w:pPr>
              <w:pStyle w:val="TAC"/>
            </w:pPr>
            <w:r>
              <w:t>DUCK</w:t>
            </w:r>
          </w:p>
        </w:tc>
        <w:tc>
          <w:tcPr>
            <w:tcW w:w="1346" w:type="dxa"/>
            <w:gridSpan w:val="2"/>
            <w:tcBorders>
              <w:top w:val="nil"/>
              <w:left w:val="single" w:sz="6" w:space="0" w:color="auto"/>
              <w:bottom w:val="nil"/>
              <w:right w:val="nil"/>
            </w:tcBorders>
          </w:tcPr>
          <w:p w:rsidR="00AB1EA3" w:rsidRDefault="00242718">
            <w:pPr>
              <w:pStyle w:val="TAL"/>
            </w:pPr>
            <w:r>
              <w:t>octet (o526+1)*</w:t>
            </w:r>
          </w:p>
          <w:p w:rsidR="00AB1EA3" w:rsidRDefault="00AB1EA3">
            <w:pPr>
              <w:pStyle w:val="TAL"/>
            </w:pPr>
          </w:p>
          <w:p w:rsidR="00AB1EA3" w:rsidRDefault="00242718">
            <w:pPr>
              <w:pStyle w:val="TAL"/>
            </w:pPr>
            <w:r>
              <w:t>octet o527*</w:t>
            </w:r>
          </w:p>
        </w:tc>
      </w:tr>
      <w:tr w:rsidR="00AB1EA3">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AB1EA3" w:rsidRDefault="00AB1EA3">
            <w:pPr>
              <w:pStyle w:val="TAC"/>
              <w:rPr>
                <w:lang w:eastAsia="zh-CN"/>
              </w:rPr>
            </w:pPr>
          </w:p>
          <w:p w:rsidR="00AB1EA3" w:rsidRDefault="00242718">
            <w:pPr>
              <w:pStyle w:val="TAC"/>
            </w:pPr>
            <w:r>
              <w:rPr>
                <w:lang w:eastAsia="zh-CN"/>
              </w:rPr>
              <w:t>Encrypted bitmask</w:t>
            </w:r>
          </w:p>
        </w:tc>
        <w:tc>
          <w:tcPr>
            <w:tcW w:w="1346" w:type="dxa"/>
            <w:gridSpan w:val="2"/>
            <w:tcBorders>
              <w:top w:val="nil"/>
              <w:left w:val="single" w:sz="6" w:space="0" w:color="auto"/>
              <w:bottom w:val="nil"/>
              <w:right w:val="nil"/>
            </w:tcBorders>
          </w:tcPr>
          <w:p w:rsidR="00AB1EA3" w:rsidRDefault="00242718">
            <w:pPr>
              <w:pStyle w:val="TAL"/>
            </w:pPr>
            <w:r>
              <w:t>octet (o527+1)*</w:t>
            </w:r>
          </w:p>
          <w:p w:rsidR="00AB1EA3" w:rsidRDefault="00AB1EA3">
            <w:pPr>
              <w:pStyle w:val="TAL"/>
            </w:pPr>
          </w:p>
          <w:p w:rsidR="00AB1EA3" w:rsidRDefault="00242718">
            <w:pPr>
              <w:pStyle w:val="TAL"/>
            </w:pPr>
            <w:r>
              <w:t>octet o511*</w:t>
            </w:r>
          </w:p>
        </w:tc>
      </w:tr>
    </w:tbl>
    <w:p w:rsidR="00AB1EA3" w:rsidRDefault="00242718">
      <w:pPr>
        <w:pStyle w:val="TF"/>
      </w:pPr>
      <w:r>
        <w:t>Figure 5.6.2.15b: Code-receiving security parameters</w:t>
      </w:r>
    </w:p>
    <w:p w:rsidR="00AB1EA3" w:rsidRDefault="00242718">
      <w:pPr>
        <w:pStyle w:val="TH"/>
        <w:rPr>
          <w:lang w:eastAsia="zh-CN"/>
        </w:rPr>
      </w:pPr>
      <w:r>
        <w:rPr>
          <w:lang w:eastAsia="zh-CN"/>
        </w:rPr>
        <w:lastRenderedPageBreak/>
        <w:t xml:space="preserve">Table 5.6.2.15: </w:t>
      </w:r>
      <w:r>
        <w:rPr>
          <w:lang w:eastAsia="zh-CN"/>
        </w:rPr>
        <w:t>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AB1EA3">
        <w:trPr>
          <w:cantSplit/>
          <w:jc w:val="center"/>
        </w:trPr>
        <w:tc>
          <w:tcPr>
            <w:tcW w:w="7083" w:type="dxa"/>
            <w:gridSpan w:val="2"/>
            <w:tcBorders>
              <w:top w:val="single" w:sz="4" w:space="0" w:color="auto"/>
              <w:left w:val="single" w:sz="4" w:space="0" w:color="auto"/>
              <w:bottom w:val="nil"/>
              <w:right w:val="single" w:sz="4" w:space="0" w:color="auto"/>
            </w:tcBorders>
          </w:tcPr>
          <w:p w:rsidR="00AB1EA3" w:rsidRDefault="00242718">
            <w:pPr>
              <w:pStyle w:val="TAL"/>
            </w:pPr>
            <w:r>
              <w:t>Security related parameters validity timer:</w:t>
            </w: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pPr>
            <w:r>
              <w:t xml:space="preserve">The security related parameters validity timer field provides the expiration time of validity of the security related parameters for discovery. The security related </w:t>
            </w:r>
            <w:r>
              <w:t>parameters validity timer field is a binary coded representation of a UTC time, in seconds since midnight UTC of January 1, 1970 (not counting leap seconds).</w:t>
            </w:r>
          </w:p>
          <w:p w:rsidR="00AB1EA3" w:rsidRDefault="00AB1EA3">
            <w:pPr>
              <w:pStyle w:val="TAL"/>
            </w:pP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pPr>
            <w:r>
              <w:t>Code-sending security parameters:</w:t>
            </w: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pPr>
            <w:r>
              <w:t>The code-sending security parameters field contains the secur</w:t>
            </w:r>
            <w:r>
              <w:t xml:space="preserve">ity parameters needed by a sending UE to protect a 5G </w:t>
            </w:r>
            <w:proofErr w:type="spellStart"/>
            <w:r>
              <w:t>ProSe</w:t>
            </w:r>
            <w:proofErr w:type="spellEnd"/>
            <w:r>
              <w:t xml:space="preserve"> direct discovery message over PC5 interface as specified in 3GPP TS 33.503 [13].</w:t>
            </w:r>
          </w:p>
          <w:p w:rsidR="00AB1EA3" w:rsidRDefault="00AB1EA3">
            <w:pPr>
              <w:pStyle w:val="TAL"/>
            </w:pP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pPr>
            <w:r>
              <w:t>Code-receiving security parameters</w:t>
            </w: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pPr>
            <w:r>
              <w:t>The code-receiving security parameters field contains the security parameters</w:t>
            </w:r>
            <w:r>
              <w:t xml:space="preserve"> needed by a receiving UE to process a 5G </w:t>
            </w:r>
            <w:proofErr w:type="spellStart"/>
            <w:r>
              <w:t>ProSe</w:t>
            </w:r>
            <w:proofErr w:type="spellEnd"/>
            <w:r>
              <w:t xml:space="preserve"> direct discovery message over PC5 interface as specified in 3GPP TS 33.503 [13].</w:t>
            </w:r>
          </w:p>
          <w:p w:rsidR="00AB1EA3" w:rsidRDefault="00AB1EA3">
            <w:pPr>
              <w:pStyle w:val="TAL"/>
            </w:pP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rPr>
                <w:lang w:eastAsia="zh-CN"/>
              </w:rPr>
            </w:pPr>
            <w:r>
              <w:rPr>
                <w:lang w:eastAsia="zh-CN"/>
              </w:rPr>
              <w:t>Presence of DUSK (PDUSK):</w:t>
            </w: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pPr>
            <w:r>
              <w:t>PDUSK indicates whether the DUSK field is present or not.</w:t>
            </w: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rPr>
                <w:lang w:eastAsia="zh-CN"/>
              </w:rPr>
            </w:pPr>
            <w:r>
              <w:rPr>
                <w:lang w:eastAsia="zh-CN"/>
              </w:rPr>
              <w:t>Bit</w:t>
            </w:r>
          </w:p>
        </w:tc>
      </w:tr>
      <w:tr w:rsidR="00AB1EA3">
        <w:trPr>
          <w:cantSplit/>
          <w:jc w:val="center"/>
        </w:trPr>
        <w:tc>
          <w:tcPr>
            <w:tcW w:w="156" w:type="dxa"/>
            <w:tcBorders>
              <w:top w:val="nil"/>
              <w:left w:val="single" w:sz="4" w:space="0" w:color="auto"/>
              <w:bottom w:val="nil"/>
              <w:right w:val="nil"/>
            </w:tcBorders>
          </w:tcPr>
          <w:p w:rsidR="00AB1EA3" w:rsidRDefault="00242718">
            <w:pPr>
              <w:pStyle w:val="TAL"/>
              <w:rPr>
                <w:b/>
                <w:lang w:eastAsia="zh-CN"/>
              </w:rPr>
            </w:pPr>
            <w:r>
              <w:rPr>
                <w:b/>
                <w:lang w:eastAsia="zh-CN"/>
              </w:rPr>
              <w:t>1</w:t>
            </w:r>
          </w:p>
        </w:tc>
        <w:tc>
          <w:tcPr>
            <w:tcW w:w="6927" w:type="dxa"/>
            <w:tcBorders>
              <w:top w:val="nil"/>
              <w:left w:val="nil"/>
              <w:bottom w:val="nil"/>
              <w:right w:val="single" w:sz="4" w:space="0" w:color="auto"/>
            </w:tcBorders>
          </w:tcPr>
          <w:p w:rsidR="00AB1EA3" w:rsidRDefault="00AB1EA3">
            <w:pPr>
              <w:pStyle w:val="TAL"/>
              <w:rPr>
                <w:b/>
                <w:lang w:eastAsia="zh-CN"/>
              </w:rPr>
            </w:pPr>
          </w:p>
        </w:tc>
      </w:tr>
      <w:tr w:rsidR="00AB1EA3">
        <w:trPr>
          <w:cantSplit/>
          <w:jc w:val="center"/>
        </w:trPr>
        <w:tc>
          <w:tcPr>
            <w:tcW w:w="156" w:type="dxa"/>
            <w:tcBorders>
              <w:top w:val="nil"/>
              <w:left w:val="single" w:sz="4" w:space="0" w:color="auto"/>
              <w:bottom w:val="nil"/>
              <w:right w:val="nil"/>
            </w:tcBorders>
          </w:tcPr>
          <w:p w:rsidR="00AB1EA3" w:rsidRDefault="00242718">
            <w:pPr>
              <w:pStyle w:val="TAL"/>
              <w:rPr>
                <w:lang w:eastAsia="zh-CN"/>
              </w:rPr>
            </w:pPr>
            <w:r>
              <w:rPr>
                <w:lang w:eastAsia="zh-CN"/>
              </w:rPr>
              <w:t>0</w:t>
            </w:r>
          </w:p>
        </w:tc>
        <w:tc>
          <w:tcPr>
            <w:tcW w:w="6927" w:type="dxa"/>
            <w:tcBorders>
              <w:top w:val="nil"/>
              <w:left w:val="nil"/>
              <w:bottom w:val="nil"/>
              <w:right w:val="single" w:sz="4" w:space="0" w:color="auto"/>
            </w:tcBorders>
          </w:tcPr>
          <w:p w:rsidR="00AB1EA3" w:rsidRDefault="00242718">
            <w:pPr>
              <w:pStyle w:val="TAL"/>
            </w:pPr>
            <w:r>
              <w:t>DUSK field is not included</w:t>
            </w:r>
          </w:p>
        </w:tc>
      </w:tr>
      <w:tr w:rsidR="00AB1EA3">
        <w:trPr>
          <w:cantSplit/>
          <w:jc w:val="center"/>
        </w:trPr>
        <w:tc>
          <w:tcPr>
            <w:tcW w:w="156" w:type="dxa"/>
            <w:tcBorders>
              <w:top w:val="nil"/>
              <w:left w:val="single" w:sz="4" w:space="0" w:color="auto"/>
              <w:bottom w:val="nil"/>
              <w:right w:val="nil"/>
            </w:tcBorders>
          </w:tcPr>
          <w:p w:rsidR="00AB1EA3" w:rsidRDefault="00242718">
            <w:pPr>
              <w:pStyle w:val="TAL"/>
              <w:rPr>
                <w:lang w:eastAsia="zh-CN"/>
              </w:rPr>
            </w:pPr>
            <w:r>
              <w:rPr>
                <w:lang w:eastAsia="zh-CN"/>
              </w:rPr>
              <w:t>1</w:t>
            </w:r>
          </w:p>
        </w:tc>
        <w:tc>
          <w:tcPr>
            <w:tcW w:w="6927" w:type="dxa"/>
            <w:tcBorders>
              <w:top w:val="nil"/>
              <w:left w:val="nil"/>
              <w:bottom w:val="nil"/>
              <w:right w:val="single" w:sz="4" w:space="0" w:color="auto"/>
            </w:tcBorders>
          </w:tcPr>
          <w:p w:rsidR="00AB1EA3" w:rsidRDefault="00242718">
            <w:pPr>
              <w:pStyle w:val="TAL"/>
              <w:rPr>
                <w:lang w:eastAsia="zh-CN"/>
              </w:rPr>
            </w:pPr>
            <w:r>
              <w:rPr>
                <w:lang w:eastAsia="zh-CN"/>
              </w:rPr>
              <w:t>DUSK field is included</w:t>
            </w:r>
          </w:p>
          <w:p w:rsidR="00AB1EA3" w:rsidRDefault="00AB1EA3">
            <w:pPr>
              <w:pStyle w:val="TAL"/>
              <w:rPr>
                <w:lang w:eastAsia="zh-CN"/>
              </w:rPr>
            </w:pP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rPr>
                <w:lang w:eastAsia="zh-CN"/>
              </w:rPr>
            </w:pPr>
            <w:r>
              <w:rPr>
                <w:lang w:eastAsia="zh-CN"/>
              </w:rPr>
              <w:t>Presence of DUIK (PDUIK):</w:t>
            </w: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pPr>
            <w:r>
              <w:t>PDUIK indicates whether the DUIK field is present or not.</w:t>
            </w: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rPr>
                <w:lang w:eastAsia="zh-CN"/>
              </w:rPr>
            </w:pPr>
            <w:r>
              <w:rPr>
                <w:lang w:eastAsia="zh-CN"/>
              </w:rPr>
              <w:t>Bit</w:t>
            </w:r>
          </w:p>
        </w:tc>
      </w:tr>
      <w:tr w:rsidR="00AB1EA3">
        <w:trPr>
          <w:cantSplit/>
          <w:jc w:val="center"/>
        </w:trPr>
        <w:tc>
          <w:tcPr>
            <w:tcW w:w="156" w:type="dxa"/>
            <w:tcBorders>
              <w:top w:val="nil"/>
              <w:left w:val="single" w:sz="4" w:space="0" w:color="auto"/>
              <w:bottom w:val="nil"/>
              <w:right w:val="nil"/>
            </w:tcBorders>
          </w:tcPr>
          <w:p w:rsidR="00AB1EA3" w:rsidRDefault="00242718">
            <w:pPr>
              <w:pStyle w:val="TAL"/>
              <w:rPr>
                <w:b/>
                <w:lang w:eastAsia="zh-CN"/>
              </w:rPr>
            </w:pPr>
            <w:r>
              <w:rPr>
                <w:b/>
                <w:lang w:eastAsia="zh-CN"/>
              </w:rPr>
              <w:t>2</w:t>
            </w:r>
          </w:p>
        </w:tc>
        <w:tc>
          <w:tcPr>
            <w:tcW w:w="6927" w:type="dxa"/>
            <w:tcBorders>
              <w:top w:val="nil"/>
              <w:left w:val="nil"/>
              <w:bottom w:val="nil"/>
              <w:right w:val="single" w:sz="4" w:space="0" w:color="auto"/>
            </w:tcBorders>
          </w:tcPr>
          <w:p w:rsidR="00AB1EA3" w:rsidRDefault="00AB1EA3">
            <w:pPr>
              <w:pStyle w:val="TAL"/>
              <w:rPr>
                <w:b/>
                <w:lang w:eastAsia="zh-CN"/>
              </w:rPr>
            </w:pPr>
          </w:p>
        </w:tc>
      </w:tr>
      <w:tr w:rsidR="00AB1EA3">
        <w:trPr>
          <w:cantSplit/>
          <w:jc w:val="center"/>
        </w:trPr>
        <w:tc>
          <w:tcPr>
            <w:tcW w:w="156" w:type="dxa"/>
            <w:tcBorders>
              <w:top w:val="nil"/>
              <w:left w:val="single" w:sz="4" w:space="0" w:color="auto"/>
              <w:bottom w:val="nil"/>
              <w:right w:val="nil"/>
            </w:tcBorders>
          </w:tcPr>
          <w:p w:rsidR="00AB1EA3" w:rsidRDefault="00242718">
            <w:pPr>
              <w:pStyle w:val="TAL"/>
              <w:rPr>
                <w:lang w:eastAsia="zh-CN"/>
              </w:rPr>
            </w:pPr>
            <w:r>
              <w:rPr>
                <w:lang w:eastAsia="zh-CN"/>
              </w:rPr>
              <w:t>0</w:t>
            </w:r>
          </w:p>
        </w:tc>
        <w:tc>
          <w:tcPr>
            <w:tcW w:w="6927" w:type="dxa"/>
            <w:tcBorders>
              <w:top w:val="nil"/>
              <w:left w:val="nil"/>
              <w:bottom w:val="nil"/>
              <w:right w:val="single" w:sz="4" w:space="0" w:color="auto"/>
            </w:tcBorders>
          </w:tcPr>
          <w:p w:rsidR="00AB1EA3" w:rsidRDefault="00242718">
            <w:pPr>
              <w:pStyle w:val="TAL"/>
            </w:pPr>
            <w:r>
              <w:t>DUIK field is not included</w:t>
            </w:r>
          </w:p>
        </w:tc>
      </w:tr>
      <w:tr w:rsidR="00AB1EA3">
        <w:trPr>
          <w:cantSplit/>
          <w:jc w:val="center"/>
        </w:trPr>
        <w:tc>
          <w:tcPr>
            <w:tcW w:w="156" w:type="dxa"/>
            <w:tcBorders>
              <w:top w:val="nil"/>
              <w:left w:val="single" w:sz="4" w:space="0" w:color="auto"/>
              <w:bottom w:val="nil"/>
              <w:right w:val="nil"/>
            </w:tcBorders>
          </w:tcPr>
          <w:p w:rsidR="00AB1EA3" w:rsidRDefault="00242718">
            <w:pPr>
              <w:pStyle w:val="TAL"/>
              <w:rPr>
                <w:lang w:eastAsia="zh-CN"/>
              </w:rPr>
            </w:pPr>
            <w:r>
              <w:rPr>
                <w:lang w:eastAsia="zh-CN"/>
              </w:rPr>
              <w:t>1</w:t>
            </w:r>
          </w:p>
        </w:tc>
        <w:tc>
          <w:tcPr>
            <w:tcW w:w="6927" w:type="dxa"/>
            <w:tcBorders>
              <w:top w:val="nil"/>
              <w:left w:val="nil"/>
              <w:bottom w:val="nil"/>
              <w:right w:val="single" w:sz="4" w:space="0" w:color="auto"/>
            </w:tcBorders>
          </w:tcPr>
          <w:p w:rsidR="00AB1EA3" w:rsidRDefault="00242718">
            <w:pPr>
              <w:pStyle w:val="TAL"/>
              <w:rPr>
                <w:lang w:eastAsia="zh-CN"/>
              </w:rPr>
            </w:pPr>
            <w:r>
              <w:rPr>
                <w:lang w:eastAsia="zh-CN"/>
              </w:rPr>
              <w:t>DUIK field is included</w:t>
            </w:r>
          </w:p>
          <w:p w:rsidR="00AB1EA3" w:rsidRDefault="00AB1EA3">
            <w:pPr>
              <w:pStyle w:val="TAL"/>
              <w:rPr>
                <w:lang w:eastAsia="zh-CN"/>
              </w:rPr>
            </w:pP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rPr>
                <w:lang w:eastAsia="zh-CN"/>
              </w:rPr>
            </w:pPr>
            <w:r>
              <w:rPr>
                <w:lang w:eastAsia="zh-CN"/>
              </w:rPr>
              <w:t>Presence of DUCK (PDUCK):</w:t>
            </w: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pPr>
            <w:r>
              <w:t xml:space="preserve">PDUCK indicates whether the DUCK field and the </w:t>
            </w:r>
            <w:r>
              <w:t>encrypted bitmask field are present or not.</w:t>
            </w: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rPr>
                <w:lang w:eastAsia="zh-CN"/>
              </w:rPr>
            </w:pPr>
            <w:r>
              <w:rPr>
                <w:lang w:eastAsia="zh-CN"/>
              </w:rPr>
              <w:t>Bit</w:t>
            </w:r>
          </w:p>
        </w:tc>
      </w:tr>
      <w:tr w:rsidR="00AB1EA3">
        <w:trPr>
          <w:cantSplit/>
          <w:jc w:val="center"/>
        </w:trPr>
        <w:tc>
          <w:tcPr>
            <w:tcW w:w="156" w:type="dxa"/>
            <w:tcBorders>
              <w:top w:val="nil"/>
              <w:left w:val="single" w:sz="4" w:space="0" w:color="auto"/>
              <w:bottom w:val="nil"/>
              <w:right w:val="nil"/>
            </w:tcBorders>
          </w:tcPr>
          <w:p w:rsidR="00AB1EA3" w:rsidRDefault="00242718">
            <w:pPr>
              <w:pStyle w:val="TAL"/>
              <w:rPr>
                <w:b/>
                <w:lang w:eastAsia="zh-CN"/>
              </w:rPr>
            </w:pPr>
            <w:r>
              <w:rPr>
                <w:b/>
                <w:lang w:eastAsia="zh-CN"/>
              </w:rPr>
              <w:t>3</w:t>
            </w:r>
          </w:p>
        </w:tc>
        <w:tc>
          <w:tcPr>
            <w:tcW w:w="6927" w:type="dxa"/>
            <w:tcBorders>
              <w:top w:val="nil"/>
              <w:left w:val="nil"/>
              <w:bottom w:val="nil"/>
              <w:right w:val="single" w:sz="4" w:space="0" w:color="auto"/>
            </w:tcBorders>
          </w:tcPr>
          <w:p w:rsidR="00AB1EA3" w:rsidRDefault="00AB1EA3">
            <w:pPr>
              <w:pStyle w:val="TAL"/>
              <w:rPr>
                <w:b/>
                <w:lang w:eastAsia="zh-CN"/>
              </w:rPr>
            </w:pPr>
          </w:p>
        </w:tc>
      </w:tr>
      <w:tr w:rsidR="00AB1EA3">
        <w:trPr>
          <w:cantSplit/>
          <w:jc w:val="center"/>
        </w:trPr>
        <w:tc>
          <w:tcPr>
            <w:tcW w:w="156" w:type="dxa"/>
            <w:tcBorders>
              <w:top w:val="nil"/>
              <w:left w:val="single" w:sz="4" w:space="0" w:color="auto"/>
              <w:bottom w:val="nil"/>
              <w:right w:val="nil"/>
            </w:tcBorders>
          </w:tcPr>
          <w:p w:rsidR="00AB1EA3" w:rsidRDefault="00242718">
            <w:pPr>
              <w:pStyle w:val="TAL"/>
              <w:rPr>
                <w:lang w:eastAsia="zh-CN"/>
              </w:rPr>
            </w:pPr>
            <w:r>
              <w:rPr>
                <w:lang w:eastAsia="zh-CN"/>
              </w:rPr>
              <w:t>0</w:t>
            </w:r>
          </w:p>
        </w:tc>
        <w:tc>
          <w:tcPr>
            <w:tcW w:w="6927" w:type="dxa"/>
            <w:tcBorders>
              <w:top w:val="nil"/>
              <w:left w:val="nil"/>
              <w:bottom w:val="nil"/>
              <w:right w:val="single" w:sz="4" w:space="0" w:color="auto"/>
            </w:tcBorders>
          </w:tcPr>
          <w:p w:rsidR="00AB1EA3" w:rsidRDefault="00242718">
            <w:pPr>
              <w:pStyle w:val="TAL"/>
            </w:pPr>
            <w:r>
              <w:t>DUCK and encrypted bitmask fields are not included</w:t>
            </w:r>
          </w:p>
        </w:tc>
      </w:tr>
      <w:tr w:rsidR="00AB1EA3">
        <w:trPr>
          <w:cantSplit/>
          <w:jc w:val="center"/>
        </w:trPr>
        <w:tc>
          <w:tcPr>
            <w:tcW w:w="156" w:type="dxa"/>
            <w:tcBorders>
              <w:top w:val="nil"/>
              <w:left w:val="single" w:sz="4" w:space="0" w:color="auto"/>
              <w:bottom w:val="nil"/>
              <w:right w:val="nil"/>
            </w:tcBorders>
          </w:tcPr>
          <w:p w:rsidR="00AB1EA3" w:rsidRDefault="00242718">
            <w:pPr>
              <w:pStyle w:val="TAL"/>
              <w:rPr>
                <w:lang w:eastAsia="zh-CN"/>
              </w:rPr>
            </w:pPr>
            <w:r>
              <w:rPr>
                <w:lang w:eastAsia="zh-CN"/>
              </w:rPr>
              <w:t>1</w:t>
            </w:r>
          </w:p>
        </w:tc>
        <w:tc>
          <w:tcPr>
            <w:tcW w:w="6927" w:type="dxa"/>
            <w:tcBorders>
              <w:top w:val="nil"/>
              <w:left w:val="nil"/>
              <w:bottom w:val="nil"/>
              <w:right w:val="single" w:sz="4" w:space="0" w:color="auto"/>
            </w:tcBorders>
          </w:tcPr>
          <w:p w:rsidR="00AB1EA3" w:rsidRDefault="00242718">
            <w:pPr>
              <w:pStyle w:val="TAL"/>
              <w:rPr>
                <w:lang w:eastAsia="zh-CN"/>
              </w:rPr>
            </w:pPr>
            <w:r>
              <w:rPr>
                <w:lang w:eastAsia="zh-CN"/>
              </w:rPr>
              <w:t>DUCK and encrypted bitmask fields are included</w:t>
            </w:r>
          </w:p>
          <w:p w:rsidR="00AB1EA3" w:rsidRDefault="00AB1EA3">
            <w:pPr>
              <w:pStyle w:val="TAL"/>
              <w:rPr>
                <w:lang w:eastAsia="zh-CN"/>
              </w:rPr>
            </w:pP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pPr>
            <w:r>
              <w:t>DUSK:</w:t>
            </w: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rPr>
                <w:lang w:eastAsia="zh-CN"/>
              </w:rPr>
            </w:pPr>
            <w:r>
              <w:rPr>
                <w:lang w:eastAsia="zh-CN"/>
              </w:rPr>
              <w:t xml:space="preserve">The DUSK field contains the value of the DUSK. The use of the DUSK is defined in </w:t>
            </w:r>
            <w:r>
              <w:rPr>
                <w:lang w:eastAsia="zh-CN"/>
              </w:rPr>
              <w:t>3GPP TS 33.503 [13].</w:t>
            </w:r>
          </w:p>
          <w:p w:rsidR="00AB1EA3" w:rsidRDefault="00AB1EA3">
            <w:pPr>
              <w:pStyle w:val="TAL"/>
              <w:rPr>
                <w:lang w:eastAsia="zh-CN"/>
              </w:rPr>
            </w:pP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rPr>
                <w:lang w:eastAsia="zh-CN"/>
              </w:rPr>
            </w:pPr>
            <w:r>
              <w:rPr>
                <w:lang w:eastAsia="zh-CN"/>
              </w:rPr>
              <w:t>DUIK:</w:t>
            </w: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pPr>
            <w:r>
              <w:t>The DUIK field contains the value of the DUIK. The use of the DUIK is defined in 3GPP TS 33.503 [13].</w:t>
            </w:r>
          </w:p>
          <w:p w:rsidR="00AB1EA3" w:rsidRDefault="00AB1EA3">
            <w:pPr>
              <w:pStyle w:val="TAL"/>
            </w:pP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pPr>
            <w:r>
              <w:t>DUCK:</w:t>
            </w: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pPr>
            <w:r>
              <w:t>The DUCK field contains the value of the DUCK. The use of the DUCK is defined in 3GPP TS 33.503 [13].</w:t>
            </w:r>
          </w:p>
          <w:p w:rsidR="00AB1EA3" w:rsidRDefault="00AB1EA3">
            <w:pPr>
              <w:pStyle w:val="TAL"/>
            </w:pP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pPr>
            <w:r>
              <w:t>Encrypted b</w:t>
            </w:r>
            <w:r>
              <w:t>itmask:</w:t>
            </w:r>
          </w:p>
        </w:tc>
      </w:tr>
      <w:tr w:rsidR="00AB1EA3">
        <w:trPr>
          <w:cantSplit/>
          <w:jc w:val="center"/>
        </w:trPr>
        <w:tc>
          <w:tcPr>
            <w:tcW w:w="7083" w:type="dxa"/>
            <w:gridSpan w:val="2"/>
            <w:tcBorders>
              <w:top w:val="nil"/>
              <w:left w:val="single" w:sz="4" w:space="0" w:color="auto"/>
              <w:bottom w:val="single" w:sz="4" w:space="0" w:color="auto"/>
              <w:right w:val="single" w:sz="4" w:space="0" w:color="auto"/>
            </w:tcBorders>
          </w:tcPr>
          <w:p w:rsidR="00AB1EA3" w:rsidRDefault="00242718">
            <w:pPr>
              <w:pStyle w:val="TAL"/>
            </w:pPr>
            <w:r>
              <w:t>The encrypted bitmask field contains the value of the encrypted bitmask, which is a 184-bit bitmask which uses bit "1" to mark the positions of the bits for which the DUCK encryption is applied.</w:t>
            </w:r>
          </w:p>
          <w:p w:rsidR="00AB1EA3" w:rsidRDefault="00AB1EA3">
            <w:pPr>
              <w:pStyle w:val="TAL"/>
            </w:pPr>
          </w:p>
        </w:tc>
      </w:tr>
    </w:tbl>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AB1EA3">
        <w:trPr>
          <w:gridAfter w:val="1"/>
          <w:wAfter w:w="8" w:type="dxa"/>
          <w:cantSplit/>
          <w:jc w:val="center"/>
        </w:trPr>
        <w:tc>
          <w:tcPr>
            <w:tcW w:w="708" w:type="dxa"/>
            <w:gridSpan w:val="2"/>
          </w:tcPr>
          <w:p w:rsidR="00AB1EA3" w:rsidRDefault="00242718">
            <w:pPr>
              <w:pStyle w:val="TAC"/>
            </w:pPr>
            <w:r>
              <w:t>8</w:t>
            </w:r>
          </w:p>
        </w:tc>
        <w:tc>
          <w:tcPr>
            <w:tcW w:w="709" w:type="dxa"/>
            <w:gridSpan w:val="2"/>
          </w:tcPr>
          <w:p w:rsidR="00AB1EA3" w:rsidRDefault="00242718">
            <w:pPr>
              <w:pStyle w:val="TAC"/>
            </w:pPr>
            <w:r>
              <w:t>7</w:t>
            </w:r>
          </w:p>
        </w:tc>
        <w:tc>
          <w:tcPr>
            <w:tcW w:w="709" w:type="dxa"/>
            <w:gridSpan w:val="3"/>
          </w:tcPr>
          <w:p w:rsidR="00AB1EA3" w:rsidRDefault="00242718">
            <w:pPr>
              <w:pStyle w:val="TAC"/>
            </w:pPr>
            <w:r>
              <w:t>6</w:t>
            </w:r>
          </w:p>
        </w:tc>
        <w:tc>
          <w:tcPr>
            <w:tcW w:w="709" w:type="dxa"/>
            <w:gridSpan w:val="2"/>
          </w:tcPr>
          <w:p w:rsidR="00AB1EA3" w:rsidRDefault="00242718">
            <w:pPr>
              <w:pStyle w:val="TAC"/>
            </w:pPr>
            <w:r>
              <w:t>5</w:t>
            </w:r>
          </w:p>
        </w:tc>
        <w:tc>
          <w:tcPr>
            <w:tcW w:w="709" w:type="dxa"/>
            <w:gridSpan w:val="2"/>
          </w:tcPr>
          <w:p w:rsidR="00AB1EA3" w:rsidRDefault="00242718">
            <w:pPr>
              <w:pStyle w:val="TAC"/>
            </w:pPr>
            <w:r>
              <w:t>4</w:t>
            </w:r>
          </w:p>
        </w:tc>
        <w:tc>
          <w:tcPr>
            <w:tcW w:w="709" w:type="dxa"/>
            <w:gridSpan w:val="3"/>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346" w:type="dxa"/>
            <w:gridSpan w:val="2"/>
          </w:tcPr>
          <w:p w:rsidR="00AB1EA3" w:rsidRDefault="00AB1EA3">
            <w:pPr>
              <w:pStyle w:val="TAL"/>
            </w:pPr>
          </w:p>
        </w:tc>
      </w:tr>
      <w:tr w:rsidR="00AB1EA3">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 xml:space="preserve">Length of </w:t>
            </w:r>
            <w:r>
              <w:rPr>
                <w:lang w:eastAsia="zh-CN"/>
              </w:rPr>
              <w:t xml:space="preserve">PDU session </w:t>
            </w:r>
            <w:r>
              <w:rPr>
                <w:lang w:eastAsia="zh-CN"/>
              </w:rPr>
              <w:t>parameters</w:t>
            </w:r>
            <w:r>
              <w:t xml:space="preserve"> of layer-3 relay contents</w:t>
            </w:r>
          </w:p>
        </w:tc>
        <w:tc>
          <w:tcPr>
            <w:tcW w:w="1346" w:type="dxa"/>
            <w:gridSpan w:val="2"/>
          </w:tcPr>
          <w:p w:rsidR="00AB1EA3" w:rsidRDefault="00242718">
            <w:pPr>
              <w:pStyle w:val="TAL"/>
            </w:pPr>
            <w:r>
              <w:t>octet o530+1</w:t>
            </w:r>
          </w:p>
          <w:p w:rsidR="00AB1EA3" w:rsidRDefault="00AB1EA3">
            <w:pPr>
              <w:pStyle w:val="TAL"/>
            </w:pPr>
          </w:p>
          <w:p w:rsidR="00AB1EA3" w:rsidRDefault="00242718">
            <w:pPr>
              <w:pStyle w:val="TAL"/>
            </w:pPr>
            <w:r>
              <w:t>octet o530+2</w:t>
            </w:r>
          </w:p>
        </w:tc>
      </w:tr>
      <w:tr w:rsidR="00AB1EA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AB1EA3" w:rsidRDefault="00242718">
            <w:pPr>
              <w:pStyle w:val="TAC"/>
              <w:rPr>
                <w:lang w:eastAsia="zh-CN"/>
              </w:rPr>
            </w:pPr>
            <w:r>
              <w:rPr>
                <w:lang w:eastAsia="zh-CN"/>
              </w:rPr>
              <w:t>Spare</w:t>
            </w:r>
          </w:p>
          <w:p w:rsidR="00AB1EA3" w:rsidRDefault="00AB1EA3">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AB1EA3" w:rsidRDefault="00242718">
            <w:pPr>
              <w:pStyle w:val="TAC"/>
              <w:rPr>
                <w:lang w:eastAsia="zh-CN"/>
              </w:rPr>
            </w:pPr>
            <w:r>
              <w:rPr>
                <w:lang w:eastAsia="zh-CN"/>
              </w:rPr>
              <w:t>PATP</w:t>
            </w:r>
          </w:p>
          <w:p w:rsidR="00AB1EA3" w:rsidRDefault="00AB1EA3">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rsidR="00AB1EA3" w:rsidRDefault="00242718">
            <w:pPr>
              <w:pStyle w:val="TAC"/>
              <w:rPr>
                <w:lang w:eastAsia="zh-CN"/>
              </w:rPr>
            </w:pPr>
            <w:r>
              <w:rPr>
                <w:lang w:eastAsia="zh-CN"/>
              </w:rPr>
              <w:t>PSSCM</w:t>
            </w:r>
          </w:p>
          <w:p w:rsidR="00AB1EA3" w:rsidRDefault="00AB1EA3">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AB1EA3" w:rsidRDefault="00242718">
            <w:pPr>
              <w:pStyle w:val="TAC"/>
              <w:rPr>
                <w:lang w:eastAsia="zh-CN"/>
              </w:rPr>
            </w:pPr>
            <w:r>
              <w:rPr>
                <w:lang w:eastAsia="zh-CN"/>
              </w:rPr>
              <w:t>PSNSSAI</w:t>
            </w:r>
          </w:p>
          <w:p w:rsidR="00AB1EA3" w:rsidRDefault="00AB1EA3">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AB1EA3" w:rsidRDefault="00242718">
            <w:pPr>
              <w:pStyle w:val="TAC"/>
              <w:rPr>
                <w:lang w:eastAsia="zh-CN"/>
              </w:rPr>
            </w:pPr>
            <w:r>
              <w:rPr>
                <w:lang w:eastAsia="zh-CN"/>
              </w:rPr>
              <w:t>PDNN</w:t>
            </w:r>
          </w:p>
          <w:p w:rsidR="00AB1EA3" w:rsidRDefault="00AB1EA3">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rsidR="00AB1EA3" w:rsidRDefault="00AB1EA3">
            <w:pPr>
              <w:pStyle w:val="TAC"/>
              <w:rPr>
                <w:lang w:eastAsia="zh-CN"/>
              </w:rPr>
            </w:pPr>
          </w:p>
          <w:p w:rsidR="00AB1EA3" w:rsidRDefault="00242718">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rsidR="00AB1EA3" w:rsidRDefault="00242718">
            <w:pPr>
              <w:pStyle w:val="TAL"/>
            </w:pPr>
            <w:r>
              <w:t>octet o530+3</w:t>
            </w:r>
          </w:p>
        </w:tc>
      </w:tr>
      <w:tr w:rsidR="00AB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DNN</w:t>
            </w:r>
          </w:p>
        </w:tc>
        <w:tc>
          <w:tcPr>
            <w:tcW w:w="1346" w:type="dxa"/>
            <w:gridSpan w:val="2"/>
            <w:tcBorders>
              <w:top w:val="nil"/>
              <w:left w:val="single" w:sz="6" w:space="0" w:color="auto"/>
              <w:bottom w:val="nil"/>
              <w:right w:val="nil"/>
            </w:tcBorders>
          </w:tcPr>
          <w:p w:rsidR="00AB1EA3" w:rsidRDefault="00242718">
            <w:pPr>
              <w:pStyle w:val="TAL"/>
            </w:pPr>
            <w:r>
              <w:t>octet (o530+4)*</w:t>
            </w:r>
          </w:p>
          <w:p w:rsidR="00AB1EA3" w:rsidRDefault="00AB1EA3">
            <w:pPr>
              <w:pStyle w:val="TAL"/>
            </w:pPr>
          </w:p>
          <w:p w:rsidR="00AB1EA3" w:rsidRDefault="00242718">
            <w:pPr>
              <w:pStyle w:val="TAL"/>
            </w:pPr>
            <w:r>
              <w:t>octet o531*</w:t>
            </w:r>
          </w:p>
        </w:tc>
      </w:tr>
      <w:tr w:rsidR="00AB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S-NSSAI</w:t>
            </w:r>
          </w:p>
        </w:tc>
        <w:tc>
          <w:tcPr>
            <w:tcW w:w="1346" w:type="dxa"/>
            <w:gridSpan w:val="2"/>
            <w:tcBorders>
              <w:top w:val="nil"/>
              <w:left w:val="single" w:sz="6" w:space="0" w:color="auto"/>
              <w:bottom w:val="nil"/>
              <w:right w:val="nil"/>
            </w:tcBorders>
          </w:tcPr>
          <w:p w:rsidR="00AB1EA3" w:rsidRDefault="00242718">
            <w:pPr>
              <w:pStyle w:val="TAL"/>
            </w:pPr>
            <w:r>
              <w:t>octet (o531+1)*</w:t>
            </w:r>
          </w:p>
          <w:p w:rsidR="00AB1EA3" w:rsidRDefault="00AB1EA3">
            <w:pPr>
              <w:pStyle w:val="TAL"/>
            </w:pPr>
          </w:p>
          <w:p w:rsidR="00AB1EA3" w:rsidRDefault="00242718">
            <w:pPr>
              <w:pStyle w:val="TAL"/>
            </w:pPr>
            <w:r>
              <w:t>octet (o516-1)*</w:t>
            </w:r>
          </w:p>
        </w:tc>
      </w:tr>
      <w:tr w:rsidR="00AB1EA3">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rsidR="00AB1EA3" w:rsidRDefault="00AB1EA3">
            <w:pPr>
              <w:pStyle w:val="TAC"/>
              <w:rPr>
                <w:lang w:eastAsia="zh-CN"/>
              </w:rPr>
            </w:pPr>
          </w:p>
          <w:p w:rsidR="00AB1EA3" w:rsidRDefault="00242718">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rsidR="00AB1EA3" w:rsidRDefault="00AB1EA3">
            <w:pPr>
              <w:pStyle w:val="TAC"/>
              <w:rPr>
                <w:lang w:eastAsia="zh-CN"/>
              </w:rPr>
            </w:pPr>
          </w:p>
          <w:p w:rsidR="00AB1EA3" w:rsidRDefault="00242718">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rsidR="00AB1EA3" w:rsidRDefault="00AB1EA3">
            <w:pPr>
              <w:pStyle w:val="TAC"/>
              <w:rPr>
                <w:lang w:eastAsia="zh-CN"/>
              </w:rPr>
            </w:pPr>
          </w:p>
          <w:p w:rsidR="00AB1EA3" w:rsidRDefault="00242718">
            <w:pPr>
              <w:pStyle w:val="TAC"/>
              <w:rPr>
                <w:lang w:eastAsia="zh-CN"/>
              </w:rPr>
            </w:pPr>
            <w:r>
              <w:rPr>
                <w:lang w:eastAsia="zh-CN"/>
              </w:rPr>
              <w:t>SSC mode</w:t>
            </w:r>
          </w:p>
        </w:tc>
        <w:tc>
          <w:tcPr>
            <w:tcW w:w="1346" w:type="dxa"/>
            <w:gridSpan w:val="2"/>
            <w:tcBorders>
              <w:top w:val="nil"/>
              <w:left w:val="single" w:sz="6" w:space="0" w:color="auto"/>
              <w:bottom w:val="nil"/>
              <w:right w:val="nil"/>
            </w:tcBorders>
          </w:tcPr>
          <w:p w:rsidR="00AB1EA3" w:rsidRDefault="00242718">
            <w:pPr>
              <w:pStyle w:val="TAL"/>
            </w:pPr>
            <w:r>
              <w:t>octet</w:t>
            </w:r>
            <w:r>
              <w:t xml:space="preserve"> o516*</w:t>
            </w:r>
          </w:p>
          <w:p w:rsidR="00AB1EA3" w:rsidRDefault="00AB1EA3">
            <w:pPr>
              <w:pStyle w:val="TAL"/>
            </w:pPr>
          </w:p>
        </w:tc>
      </w:tr>
    </w:tbl>
    <w:p w:rsidR="00AB1EA3" w:rsidRDefault="00242718">
      <w:pPr>
        <w:pStyle w:val="TF"/>
      </w:pPr>
      <w:r>
        <w:t xml:space="preserve">Figure 5.6.2.16: </w:t>
      </w:r>
      <w:r>
        <w:rPr>
          <w:lang w:eastAsia="zh-CN"/>
        </w:rPr>
        <w:t>PDU session parameters</w:t>
      </w:r>
      <w:r>
        <w:t xml:space="preserve"> of layer-3 relay</w:t>
      </w:r>
    </w:p>
    <w:p w:rsidR="00AB1EA3" w:rsidRDefault="00AB1EA3">
      <w:pPr>
        <w:pStyle w:val="FP"/>
        <w:rPr>
          <w:lang w:eastAsia="zh-CN"/>
        </w:rPr>
      </w:pPr>
    </w:p>
    <w:p w:rsidR="00AB1EA3" w:rsidRDefault="00242718">
      <w:pPr>
        <w:pStyle w:val="TH"/>
      </w:pPr>
      <w:r>
        <w:lastRenderedPageBreak/>
        <w:t xml:space="preserve">Table 5.6.2.16: </w:t>
      </w:r>
      <w:r>
        <w:rPr>
          <w:lang w:eastAsia="zh-CN"/>
        </w:rPr>
        <w:t>PDU session parameters</w:t>
      </w:r>
      <w:r>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AB1EA3">
        <w:trPr>
          <w:cantSplit/>
          <w:jc w:val="center"/>
        </w:trPr>
        <w:tc>
          <w:tcPr>
            <w:tcW w:w="7083" w:type="dxa"/>
            <w:gridSpan w:val="2"/>
            <w:tcBorders>
              <w:top w:val="single" w:sz="4" w:space="0" w:color="auto"/>
              <w:left w:val="single" w:sz="4" w:space="0" w:color="auto"/>
              <w:bottom w:val="nil"/>
              <w:right w:val="single" w:sz="4" w:space="0" w:color="auto"/>
            </w:tcBorders>
          </w:tcPr>
          <w:p w:rsidR="00AB1EA3" w:rsidRDefault="00242718">
            <w:pPr>
              <w:pStyle w:val="TAL"/>
            </w:pPr>
            <w:r>
              <w:t>PDU session type (bits 3 to 1 of octet o530+3):</w:t>
            </w:r>
          </w:p>
          <w:p w:rsidR="00AB1EA3" w:rsidRDefault="00242718">
            <w:pPr>
              <w:pStyle w:val="TAL"/>
            </w:pPr>
            <w:r>
              <w:t xml:space="preserve">The PDU session type field shall be encoded as the PDU session type value part of </w:t>
            </w:r>
            <w:r>
              <w:t>the PDU session type information element defined in clause 9.11.4.11 of 3GPP TS 24.501 [4].</w:t>
            </w:r>
          </w:p>
          <w:p w:rsidR="00AB1EA3" w:rsidRDefault="00AB1EA3">
            <w:pPr>
              <w:pStyle w:val="TAL"/>
            </w:pP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pPr>
            <w:r>
              <w:t>Presence of DNN (PDNN) (bit 4 of octet o530+3)</w:t>
            </w: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pPr>
            <w:r>
              <w:t>PDNN indicates whether the DNN field is present or not.</w:t>
            </w: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pPr>
            <w:r>
              <w:t>Bit</w:t>
            </w:r>
          </w:p>
        </w:tc>
      </w:tr>
      <w:tr w:rsidR="00AB1EA3">
        <w:trPr>
          <w:cantSplit/>
          <w:jc w:val="center"/>
        </w:trPr>
        <w:tc>
          <w:tcPr>
            <w:tcW w:w="156" w:type="dxa"/>
            <w:tcBorders>
              <w:top w:val="nil"/>
              <w:left w:val="single" w:sz="4" w:space="0" w:color="auto"/>
              <w:bottom w:val="nil"/>
              <w:right w:val="nil"/>
            </w:tcBorders>
          </w:tcPr>
          <w:p w:rsidR="00AB1EA3" w:rsidRDefault="00242718">
            <w:pPr>
              <w:pStyle w:val="TAL"/>
              <w:rPr>
                <w:b/>
                <w:lang w:eastAsia="zh-CN"/>
              </w:rPr>
            </w:pPr>
            <w:r>
              <w:rPr>
                <w:b/>
                <w:lang w:eastAsia="zh-CN"/>
              </w:rPr>
              <w:t>4</w:t>
            </w:r>
          </w:p>
        </w:tc>
        <w:tc>
          <w:tcPr>
            <w:tcW w:w="6927" w:type="dxa"/>
            <w:tcBorders>
              <w:top w:val="nil"/>
              <w:left w:val="nil"/>
              <w:bottom w:val="nil"/>
              <w:right w:val="single" w:sz="4" w:space="0" w:color="auto"/>
            </w:tcBorders>
          </w:tcPr>
          <w:p w:rsidR="00AB1EA3" w:rsidRDefault="00AB1EA3">
            <w:pPr>
              <w:pStyle w:val="TAL"/>
              <w:rPr>
                <w:b/>
                <w:lang w:eastAsia="zh-CN"/>
              </w:rPr>
            </w:pPr>
          </w:p>
        </w:tc>
      </w:tr>
      <w:tr w:rsidR="00AB1EA3">
        <w:trPr>
          <w:cantSplit/>
          <w:jc w:val="center"/>
        </w:trPr>
        <w:tc>
          <w:tcPr>
            <w:tcW w:w="156" w:type="dxa"/>
            <w:tcBorders>
              <w:top w:val="nil"/>
              <w:left w:val="single" w:sz="4" w:space="0" w:color="auto"/>
              <w:bottom w:val="nil"/>
              <w:right w:val="nil"/>
            </w:tcBorders>
          </w:tcPr>
          <w:p w:rsidR="00AB1EA3" w:rsidRDefault="00242718">
            <w:pPr>
              <w:pStyle w:val="TAL"/>
              <w:rPr>
                <w:lang w:eastAsia="zh-CN"/>
              </w:rPr>
            </w:pPr>
            <w:r>
              <w:rPr>
                <w:lang w:eastAsia="zh-CN"/>
              </w:rPr>
              <w:t>0</w:t>
            </w:r>
          </w:p>
        </w:tc>
        <w:tc>
          <w:tcPr>
            <w:tcW w:w="6927" w:type="dxa"/>
            <w:tcBorders>
              <w:top w:val="nil"/>
              <w:left w:val="nil"/>
              <w:bottom w:val="nil"/>
              <w:right w:val="single" w:sz="4" w:space="0" w:color="auto"/>
            </w:tcBorders>
          </w:tcPr>
          <w:p w:rsidR="00AB1EA3" w:rsidRDefault="00242718">
            <w:pPr>
              <w:pStyle w:val="TAL"/>
            </w:pPr>
            <w:r>
              <w:t>DNN field is not included</w:t>
            </w:r>
          </w:p>
        </w:tc>
      </w:tr>
      <w:tr w:rsidR="00AB1EA3">
        <w:trPr>
          <w:cantSplit/>
          <w:jc w:val="center"/>
        </w:trPr>
        <w:tc>
          <w:tcPr>
            <w:tcW w:w="156" w:type="dxa"/>
            <w:tcBorders>
              <w:top w:val="nil"/>
              <w:left w:val="single" w:sz="4" w:space="0" w:color="auto"/>
              <w:bottom w:val="nil"/>
              <w:right w:val="nil"/>
            </w:tcBorders>
          </w:tcPr>
          <w:p w:rsidR="00AB1EA3" w:rsidRDefault="00242718">
            <w:pPr>
              <w:pStyle w:val="TAL"/>
              <w:rPr>
                <w:lang w:eastAsia="zh-CN"/>
              </w:rPr>
            </w:pPr>
            <w:r>
              <w:rPr>
                <w:lang w:eastAsia="zh-CN"/>
              </w:rPr>
              <w:t>1</w:t>
            </w:r>
          </w:p>
        </w:tc>
        <w:tc>
          <w:tcPr>
            <w:tcW w:w="6927" w:type="dxa"/>
            <w:tcBorders>
              <w:top w:val="nil"/>
              <w:left w:val="nil"/>
              <w:bottom w:val="nil"/>
              <w:right w:val="single" w:sz="4" w:space="0" w:color="auto"/>
            </w:tcBorders>
          </w:tcPr>
          <w:p w:rsidR="00AB1EA3" w:rsidRDefault="00242718">
            <w:pPr>
              <w:pStyle w:val="TAL"/>
              <w:rPr>
                <w:lang w:eastAsia="zh-CN"/>
              </w:rPr>
            </w:pPr>
            <w:r>
              <w:rPr>
                <w:lang w:eastAsia="zh-CN"/>
              </w:rPr>
              <w:t xml:space="preserve">DNN field is </w:t>
            </w:r>
            <w:r>
              <w:rPr>
                <w:lang w:eastAsia="zh-CN"/>
              </w:rPr>
              <w:t>included</w:t>
            </w:r>
          </w:p>
          <w:p w:rsidR="00AB1EA3" w:rsidRDefault="00AB1EA3">
            <w:pPr>
              <w:pStyle w:val="TAL"/>
              <w:rPr>
                <w:lang w:eastAsia="zh-CN"/>
              </w:rPr>
            </w:pP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rPr>
                <w:lang w:eastAsia="zh-CN"/>
              </w:rPr>
            </w:pPr>
            <w:r>
              <w:rPr>
                <w:lang w:eastAsia="zh-CN"/>
              </w:rPr>
              <w:t>Presence of S-NSSAI (PSNSSAI) (bit 5 of octet o530+3)</w:t>
            </w: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pPr>
            <w:r>
              <w:rPr>
                <w:lang w:eastAsia="zh-CN"/>
              </w:rPr>
              <w:t>PSNSSAI</w:t>
            </w:r>
            <w:r>
              <w:t xml:space="preserve"> indicates whether the </w:t>
            </w:r>
            <w:r>
              <w:rPr>
                <w:lang w:eastAsia="zh-CN"/>
              </w:rPr>
              <w:t>S-NSSAI</w:t>
            </w:r>
            <w:r>
              <w:t xml:space="preserve"> field is present or not.</w:t>
            </w: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rPr>
                <w:lang w:eastAsia="zh-CN"/>
              </w:rPr>
            </w:pPr>
            <w:r>
              <w:rPr>
                <w:lang w:eastAsia="zh-CN"/>
              </w:rPr>
              <w:t>Bit</w:t>
            </w:r>
          </w:p>
        </w:tc>
      </w:tr>
      <w:tr w:rsidR="00AB1EA3">
        <w:trPr>
          <w:cantSplit/>
          <w:jc w:val="center"/>
        </w:trPr>
        <w:tc>
          <w:tcPr>
            <w:tcW w:w="156" w:type="dxa"/>
            <w:tcBorders>
              <w:top w:val="nil"/>
              <w:left w:val="single" w:sz="4" w:space="0" w:color="auto"/>
              <w:bottom w:val="nil"/>
              <w:right w:val="nil"/>
            </w:tcBorders>
          </w:tcPr>
          <w:p w:rsidR="00AB1EA3" w:rsidRDefault="00242718">
            <w:pPr>
              <w:pStyle w:val="TAL"/>
              <w:rPr>
                <w:b/>
                <w:lang w:eastAsia="zh-CN"/>
              </w:rPr>
            </w:pPr>
            <w:r>
              <w:rPr>
                <w:b/>
                <w:lang w:eastAsia="zh-CN"/>
              </w:rPr>
              <w:t>5</w:t>
            </w:r>
          </w:p>
        </w:tc>
        <w:tc>
          <w:tcPr>
            <w:tcW w:w="6927" w:type="dxa"/>
            <w:tcBorders>
              <w:top w:val="nil"/>
              <w:left w:val="nil"/>
              <w:bottom w:val="nil"/>
              <w:right w:val="single" w:sz="4" w:space="0" w:color="auto"/>
            </w:tcBorders>
          </w:tcPr>
          <w:p w:rsidR="00AB1EA3" w:rsidRDefault="00AB1EA3">
            <w:pPr>
              <w:pStyle w:val="TAL"/>
              <w:rPr>
                <w:b/>
                <w:lang w:eastAsia="zh-CN"/>
              </w:rPr>
            </w:pPr>
          </w:p>
        </w:tc>
      </w:tr>
      <w:tr w:rsidR="00AB1EA3">
        <w:trPr>
          <w:cantSplit/>
          <w:jc w:val="center"/>
        </w:trPr>
        <w:tc>
          <w:tcPr>
            <w:tcW w:w="156" w:type="dxa"/>
            <w:tcBorders>
              <w:top w:val="nil"/>
              <w:left w:val="single" w:sz="4" w:space="0" w:color="auto"/>
              <w:bottom w:val="nil"/>
              <w:right w:val="nil"/>
            </w:tcBorders>
          </w:tcPr>
          <w:p w:rsidR="00AB1EA3" w:rsidRDefault="00242718">
            <w:pPr>
              <w:pStyle w:val="TAL"/>
              <w:rPr>
                <w:lang w:eastAsia="zh-CN"/>
              </w:rPr>
            </w:pPr>
            <w:r>
              <w:rPr>
                <w:lang w:eastAsia="zh-CN"/>
              </w:rPr>
              <w:t>0</w:t>
            </w:r>
          </w:p>
        </w:tc>
        <w:tc>
          <w:tcPr>
            <w:tcW w:w="6927" w:type="dxa"/>
            <w:tcBorders>
              <w:top w:val="nil"/>
              <w:left w:val="nil"/>
              <w:bottom w:val="nil"/>
              <w:right w:val="single" w:sz="4" w:space="0" w:color="auto"/>
            </w:tcBorders>
          </w:tcPr>
          <w:p w:rsidR="00AB1EA3" w:rsidRDefault="00242718">
            <w:pPr>
              <w:pStyle w:val="TAL"/>
            </w:pPr>
            <w:r>
              <w:t>S-NSSAI field is not included</w:t>
            </w:r>
          </w:p>
        </w:tc>
      </w:tr>
      <w:tr w:rsidR="00AB1EA3">
        <w:trPr>
          <w:cantSplit/>
          <w:jc w:val="center"/>
        </w:trPr>
        <w:tc>
          <w:tcPr>
            <w:tcW w:w="156" w:type="dxa"/>
            <w:tcBorders>
              <w:top w:val="nil"/>
              <w:left w:val="single" w:sz="4" w:space="0" w:color="auto"/>
              <w:bottom w:val="nil"/>
              <w:right w:val="nil"/>
            </w:tcBorders>
          </w:tcPr>
          <w:p w:rsidR="00AB1EA3" w:rsidRDefault="00242718">
            <w:pPr>
              <w:pStyle w:val="TAL"/>
              <w:rPr>
                <w:lang w:eastAsia="zh-CN"/>
              </w:rPr>
            </w:pPr>
            <w:r>
              <w:rPr>
                <w:lang w:eastAsia="zh-CN"/>
              </w:rPr>
              <w:t>1</w:t>
            </w:r>
          </w:p>
        </w:tc>
        <w:tc>
          <w:tcPr>
            <w:tcW w:w="6927" w:type="dxa"/>
            <w:tcBorders>
              <w:top w:val="nil"/>
              <w:left w:val="nil"/>
              <w:bottom w:val="nil"/>
              <w:right w:val="single" w:sz="4" w:space="0" w:color="auto"/>
            </w:tcBorders>
          </w:tcPr>
          <w:p w:rsidR="00AB1EA3" w:rsidRDefault="00242718">
            <w:pPr>
              <w:pStyle w:val="TAL"/>
              <w:rPr>
                <w:lang w:eastAsia="zh-CN"/>
              </w:rPr>
            </w:pPr>
            <w:r>
              <w:rPr>
                <w:lang w:eastAsia="zh-CN"/>
              </w:rPr>
              <w:t>S-NSSAI field is included</w:t>
            </w:r>
          </w:p>
          <w:p w:rsidR="00AB1EA3" w:rsidRDefault="00AB1EA3">
            <w:pPr>
              <w:pStyle w:val="TAL"/>
              <w:rPr>
                <w:lang w:eastAsia="zh-CN"/>
              </w:rPr>
            </w:pP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rPr>
                <w:lang w:eastAsia="zh-CN"/>
              </w:rPr>
            </w:pPr>
            <w:r>
              <w:rPr>
                <w:lang w:eastAsia="zh-CN"/>
              </w:rPr>
              <w:t>Presence of SSC mode (PSSCM) (bit 6 of octet o530+3)</w:t>
            </w: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pPr>
            <w:r>
              <w:rPr>
                <w:lang w:eastAsia="zh-CN"/>
              </w:rPr>
              <w:t>PSSCM</w:t>
            </w:r>
            <w:r>
              <w:t xml:space="preserve"> indicates whether the </w:t>
            </w:r>
            <w:r>
              <w:rPr>
                <w:lang w:eastAsia="zh-CN"/>
              </w:rPr>
              <w:t>SSC mode</w:t>
            </w:r>
            <w:r>
              <w:t xml:space="preserve"> field is present or not.</w:t>
            </w: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rPr>
                <w:lang w:eastAsia="zh-CN"/>
              </w:rPr>
            </w:pPr>
            <w:r>
              <w:rPr>
                <w:lang w:eastAsia="zh-CN"/>
              </w:rPr>
              <w:t>Bit</w:t>
            </w:r>
          </w:p>
        </w:tc>
      </w:tr>
      <w:tr w:rsidR="00AB1EA3">
        <w:trPr>
          <w:cantSplit/>
          <w:jc w:val="center"/>
        </w:trPr>
        <w:tc>
          <w:tcPr>
            <w:tcW w:w="156" w:type="dxa"/>
            <w:tcBorders>
              <w:top w:val="nil"/>
              <w:left w:val="single" w:sz="4" w:space="0" w:color="auto"/>
              <w:bottom w:val="nil"/>
              <w:right w:val="nil"/>
            </w:tcBorders>
          </w:tcPr>
          <w:p w:rsidR="00AB1EA3" w:rsidRDefault="00242718">
            <w:pPr>
              <w:pStyle w:val="TAL"/>
              <w:rPr>
                <w:b/>
                <w:lang w:eastAsia="zh-CN"/>
              </w:rPr>
            </w:pPr>
            <w:r>
              <w:rPr>
                <w:b/>
                <w:lang w:eastAsia="zh-CN"/>
              </w:rPr>
              <w:t>6</w:t>
            </w:r>
          </w:p>
        </w:tc>
        <w:tc>
          <w:tcPr>
            <w:tcW w:w="6927" w:type="dxa"/>
            <w:tcBorders>
              <w:top w:val="nil"/>
              <w:left w:val="nil"/>
              <w:bottom w:val="nil"/>
              <w:right w:val="single" w:sz="4" w:space="0" w:color="auto"/>
            </w:tcBorders>
          </w:tcPr>
          <w:p w:rsidR="00AB1EA3" w:rsidRDefault="00AB1EA3">
            <w:pPr>
              <w:pStyle w:val="TAL"/>
              <w:rPr>
                <w:b/>
                <w:lang w:eastAsia="zh-CN"/>
              </w:rPr>
            </w:pPr>
          </w:p>
        </w:tc>
      </w:tr>
      <w:tr w:rsidR="00AB1EA3">
        <w:trPr>
          <w:cantSplit/>
          <w:jc w:val="center"/>
        </w:trPr>
        <w:tc>
          <w:tcPr>
            <w:tcW w:w="156" w:type="dxa"/>
            <w:tcBorders>
              <w:top w:val="nil"/>
              <w:left w:val="single" w:sz="4" w:space="0" w:color="auto"/>
              <w:bottom w:val="nil"/>
              <w:right w:val="nil"/>
            </w:tcBorders>
          </w:tcPr>
          <w:p w:rsidR="00AB1EA3" w:rsidRDefault="00242718">
            <w:pPr>
              <w:pStyle w:val="TAL"/>
              <w:rPr>
                <w:lang w:eastAsia="zh-CN"/>
              </w:rPr>
            </w:pPr>
            <w:r>
              <w:rPr>
                <w:lang w:eastAsia="zh-CN"/>
              </w:rPr>
              <w:t>0</w:t>
            </w:r>
          </w:p>
        </w:tc>
        <w:tc>
          <w:tcPr>
            <w:tcW w:w="6927" w:type="dxa"/>
            <w:tcBorders>
              <w:top w:val="nil"/>
              <w:left w:val="nil"/>
              <w:bottom w:val="nil"/>
              <w:right w:val="single" w:sz="4" w:space="0" w:color="auto"/>
            </w:tcBorders>
          </w:tcPr>
          <w:p w:rsidR="00AB1EA3" w:rsidRDefault="00242718">
            <w:pPr>
              <w:pStyle w:val="TAL"/>
            </w:pPr>
            <w:r>
              <w:t>SSC mode field is not included (NOTE)</w:t>
            </w:r>
          </w:p>
        </w:tc>
      </w:tr>
      <w:tr w:rsidR="00AB1EA3">
        <w:trPr>
          <w:cantSplit/>
          <w:jc w:val="center"/>
        </w:trPr>
        <w:tc>
          <w:tcPr>
            <w:tcW w:w="156" w:type="dxa"/>
            <w:tcBorders>
              <w:top w:val="nil"/>
              <w:left w:val="single" w:sz="4" w:space="0" w:color="auto"/>
              <w:bottom w:val="nil"/>
              <w:right w:val="nil"/>
            </w:tcBorders>
          </w:tcPr>
          <w:p w:rsidR="00AB1EA3" w:rsidRDefault="00242718">
            <w:pPr>
              <w:pStyle w:val="TAL"/>
              <w:rPr>
                <w:lang w:eastAsia="zh-CN"/>
              </w:rPr>
            </w:pPr>
            <w:r>
              <w:rPr>
                <w:lang w:eastAsia="zh-CN"/>
              </w:rPr>
              <w:t>1</w:t>
            </w:r>
          </w:p>
        </w:tc>
        <w:tc>
          <w:tcPr>
            <w:tcW w:w="6927" w:type="dxa"/>
            <w:tcBorders>
              <w:top w:val="nil"/>
              <w:left w:val="nil"/>
              <w:bottom w:val="nil"/>
              <w:right w:val="single" w:sz="4" w:space="0" w:color="auto"/>
            </w:tcBorders>
          </w:tcPr>
          <w:p w:rsidR="00AB1EA3" w:rsidRDefault="00242718">
            <w:pPr>
              <w:pStyle w:val="TAL"/>
              <w:rPr>
                <w:lang w:eastAsia="zh-CN"/>
              </w:rPr>
            </w:pPr>
            <w:r>
              <w:rPr>
                <w:lang w:eastAsia="zh-CN"/>
              </w:rPr>
              <w:t>SSC mode field is included</w:t>
            </w:r>
          </w:p>
          <w:p w:rsidR="00AB1EA3" w:rsidRDefault="00AB1EA3">
            <w:pPr>
              <w:pStyle w:val="TAL"/>
              <w:rPr>
                <w:lang w:eastAsia="zh-CN"/>
              </w:rPr>
            </w:pP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rPr>
                <w:lang w:eastAsia="zh-CN"/>
              </w:rPr>
            </w:pPr>
            <w:r>
              <w:rPr>
                <w:lang w:eastAsia="zh-CN"/>
              </w:rPr>
              <w:t>Presence of access type preference (PATP) (bit 7 of octet o530+3)</w:t>
            </w: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pPr>
            <w:r>
              <w:rPr>
                <w:lang w:eastAsia="zh-CN"/>
              </w:rPr>
              <w:t>PATP</w:t>
            </w:r>
            <w:r>
              <w:t xml:space="preserve"> indicates whether the </w:t>
            </w:r>
            <w:r>
              <w:rPr>
                <w:lang w:eastAsia="zh-CN"/>
              </w:rPr>
              <w:t xml:space="preserve">access type </w:t>
            </w:r>
            <w:r>
              <w:rPr>
                <w:lang w:eastAsia="zh-CN"/>
              </w:rPr>
              <w:t>preference mode</w:t>
            </w:r>
            <w:r>
              <w:t xml:space="preserve"> field is present or not.</w:t>
            </w: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rPr>
                <w:lang w:eastAsia="zh-CN"/>
              </w:rPr>
            </w:pPr>
            <w:r>
              <w:rPr>
                <w:lang w:eastAsia="zh-CN"/>
              </w:rPr>
              <w:t>Bit</w:t>
            </w:r>
          </w:p>
        </w:tc>
      </w:tr>
      <w:tr w:rsidR="00AB1EA3">
        <w:trPr>
          <w:cantSplit/>
          <w:jc w:val="center"/>
        </w:trPr>
        <w:tc>
          <w:tcPr>
            <w:tcW w:w="156" w:type="dxa"/>
            <w:tcBorders>
              <w:top w:val="nil"/>
              <w:left w:val="single" w:sz="4" w:space="0" w:color="auto"/>
              <w:bottom w:val="nil"/>
              <w:right w:val="nil"/>
            </w:tcBorders>
          </w:tcPr>
          <w:p w:rsidR="00AB1EA3" w:rsidRDefault="00242718">
            <w:pPr>
              <w:pStyle w:val="TAL"/>
              <w:rPr>
                <w:b/>
                <w:lang w:eastAsia="zh-CN"/>
              </w:rPr>
            </w:pPr>
            <w:r>
              <w:rPr>
                <w:b/>
                <w:lang w:eastAsia="zh-CN"/>
              </w:rPr>
              <w:t>7</w:t>
            </w:r>
          </w:p>
        </w:tc>
        <w:tc>
          <w:tcPr>
            <w:tcW w:w="6927" w:type="dxa"/>
            <w:tcBorders>
              <w:top w:val="nil"/>
              <w:left w:val="nil"/>
              <w:bottom w:val="nil"/>
              <w:right w:val="single" w:sz="4" w:space="0" w:color="auto"/>
            </w:tcBorders>
          </w:tcPr>
          <w:p w:rsidR="00AB1EA3" w:rsidRDefault="00AB1EA3">
            <w:pPr>
              <w:pStyle w:val="TAL"/>
              <w:rPr>
                <w:b/>
                <w:lang w:eastAsia="zh-CN"/>
              </w:rPr>
            </w:pPr>
          </w:p>
        </w:tc>
      </w:tr>
      <w:tr w:rsidR="00AB1EA3">
        <w:trPr>
          <w:cantSplit/>
          <w:jc w:val="center"/>
        </w:trPr>
        <w:tc>
          <w:tcPr>
            <w:tcW w:w="156" w:type="dxa"/>
            <w:tcBorders>
              <w:top w:val="nil"/>
              <w:left w:val="single" w:sz="4" w:space="0" w:color="auto"/>
              <w:bottom w:val="nil"/>
              <w:right w:val="nil"/>
            </w:tcBorders>
          </w:tcPr>
          <w:p w:rsidR="00AB1EA3" w:rsidRDefault="00242718">
            <w:pPr>
              <w:pStyle w:val="TAL"/>
              <w:rPr>
                <w:lang w:eastAsia="zh-CN"/>
              </w:rPr>
            </w:pPr>
            <w:r>
              <w:rPr>
                <w:lang w:eastAsia="zh-CN"/>
              </w:rPr>
              <w:t>0</w:t>
            </w:r>
          </w:p>
        </w:tc>
        <w:tc>
          <w:tcPr>
            <w:tcW w:w="6927" w:type="dxa"/>
            <w:tcBorders>
              <w:top w:val="nil"/>
              <w:left w:val="nil"/>
              <w:bottom w:val="nil"/>
              <w:right w:val="single" w:sz="4" w:space="0" w:color="auto"/>
            </w:tcBorders>
          </w:tcPr>
          <w:p w:rsidR="00AB1EA3" w:rsidRDefault="00242718">
            <w:pPr>
              <w:pStyle w:val="TAL"/>
            </w:pPr>
            <w:r>
              <w:t>Access type preference field is not included (NOTE)</w:t>
            </w:r>
          </w:p>
        </w:tc>
      </w:tr>
      <w:tr w:rsidR="00AB1EA3">
        <w:trPr>
          <w:cantSplit/>
          <w:jc w:val="center"/>
        </w:trPr>
        <w:tc>
          <w:tcPr>
            <w:tcW w:w="156" w:type="dxa"/>
            <w:tcBorders>
              <w:top w:val="nil"/>
              <w:left w:val="single" w:sz="4" w:space="0" w:color="auto"/>
              <w:bottom w:val="nil"/>
              <w:right w:val="nil"/>
            </w:tcBorders>
          </w:tcPr>
          <w:p w:rsidR="00AB1EA3" w:rsidRDefault="00242718">
            <w:pPr>
              <w:pStyle w:val="TAL"/>
              <w:rPr>
                <w:lang w:eastAsia="zh-CN"/>
              </w:rPr>
            </w:pPr>
            <w:r>
              <w:rPr>
                <w:lang w:eastAsia="zh-CN"/>
              </w:rPr>
              <w:t>1</w:t>
            </w:r>
          </w:p>
        </w:tc>
        <w:tc>
          <w:tcPr>
            <w:tcW w:w="6927" w:type="dxa"/>
            <w:tcBorders>
              <w:top w:val="nil"/>
              <w:left w:val="nil"/>
              <w:bottom w:val="nil"/>
              <w:right w:val="single" w:sz="4" w:space="0" w:color="auto"/>
            </w:tcBorders>
          </w:tcPr>
          <w:p w:rsidR="00AB1EA3" w:rsidRDefault="00242718">
            <w:pPr>
              <w:pStyle w:val="TAL"/>
              <w:rPr>
                <w:lang w:eastAsia="zh-CN"/>
              </w:rPr>
            </w:pPr>
            <w:r>
              <w:t>Access type preference field</w:t>
            </w:r>
            <w:r>
              <w:rPr>
                <w:lang w:eastAsia="zh-CN"/>
              </w:rPr>
              <w:t xml:space="preserve"> is included</w:t>
            </w:r>
          </w:p>
          <w:p w:rsidR="00AB1EA3" w:rsidRDefault="00AB1EA3">
            <w:pPr>
              <w:pStyle w:val="TAL"/>
              <w:rPr>
                <w:lang w:eastAsia="zh-CN"/>
              </w:rPr>
            </w:pP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pPr>
            <w:r>
              <w:t>DNN (octet o530+4 to o531):</w:t>
            </w:r>
          </w:p>
          <w:p w:rsidR="00AB1EA3" w:rsidRDefault="00242718">
            <w:pPr>
              <w:pStyle w:val="TAL"/>
            </w:pPr>
            <w:r>
              <w:t xml:space="preserve">The DNN field shall be encoded as a sequence of a one octet DNN length field </w:t>
            </w:r>
            <w:r>
              <w:t>and a DNN value field of a variable size. The DNN value contains an APN as defined in 3GPP TS 23.003 [10].</w:t>
            </w:r>
          </w:p>
          <w:p w:rsidR="00AB1EA3" w:rsidRDefault="00AB1EA3">
            <w:pPr>
              <w:pStyle w:val="TAL"/>
            </w:pP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rPr>
                <w:lang w:eastAsia="zh-CN"/>
              </w:rPr>
            </w:pPr>
            <w:r>
              <w:rPr>
                <w:lang w:eastAsia="zh-CN"/>
              </w:rPr>
              <w:t>S-NSSAI (octet o531+1 to o516-1):</w:t>
            </w:r>
          </w:p>
          <w:p w:rsidR="00AB1EA3" w:rsidRDefault="00242718">
            <w:pPr>
              <w:pStyle w:val="TAL"/>
              <w:rPr>
                <w:lang w:eastAsia="ko-KR"/>
              </w:rPr>
            </w:pPr>
            <w:r>
              <w:rPr>
                <w:lang w:eastAsia="ko-KR"/>
              </w:rPr>
              <w:t xml:space="preserve">The S-NSSAI field shall be encoded as a sequence of a one octet S-NSSAI length field and an S-NSSAI value field </w:t>
            </w:r>
            <w:r>
              <w:rPr>
                <w:lang w:eastAsia="ko-KR"/>
              </w:rPr>
              <w:t>of a variable size. The S-NSSAI value shall be encoded as the value part of the S-NSSAI information element defined in clause 9.11.2.8 of 3GPP TS 24.501 [4].</w:t>
            </w:r>
          </w:p>
          <w:p w:rsidR="00AB1EA3" w:rsidRDefault="00AB1EA3">
            <w:pPr>
              <w:pStyle w:val="TAL"/>
              <w:rPr>
                <w:lang w:eastAsia="zh-CN"/>
              </w:rPr>
            </w:pPr>
          </w:p>
        </w:tc>
      </w:tr>
      <w:tr w:rsidR="00AB1EA3">
        <w:trPr>
          <w:cantSplit/>
          <w:jc w:val="center"/>
        </w:trPr>
        <w:tc>
          <w:tcPr>
            <w:tcW w:w="7083" w:type="dxa"/>
            <w:gridSpan w:val="2"/>
            <w:tcBorders>
              <w:top w:val="nil"/>
              <w:left w:val="single" w:sz="4" w:space="0" w:color="auto"/>
              <w:bottom w:val="nil"/>
              <w:right w:val="single" w:sz="4" w:space="0" w:color="auto"/>
            </w:tcBorders>
          </w:tcPr>
          <w:p w:rsidR="00AB1EA3" w:rsidRDefault="00242718">
            <w:pPr>
              <w:pStyle w:val="TAL"/>
              <w:rPr>
                <w:lang w:eastAsia="zh-CN"/>
              </w:rPr>
            </w:pPr>
            <w:r>
              <w:rPr>
                <w:lang w:eastAsia="zh-CN"/>
              </w:rPr>
              <w:t>SSC mode (bits 3 to 1 of octet o516):</w:t>
            </w:r>
          </w:p>
          <w:p w:rsidR="00AB1EA3" w:rsidRDefault="00242718">
            <w:pPr>
              <w:pStyle w:val="TAL"/>
            </w:pPr>
            <w:r>
              <w:t xml:space="preserve">The SSC mode field shall be encoded as the value part of </w:t>
            </w:r>
            <w:r>
              <w:t>the SSC mode information element defined in clause 9.11.4.16 of 3GPP TS 24.501 [4].</w:t>
            </w:r>
          </w:p>
          <w:p w:rsidR="00AB1EA3" w:rsidRDefault="00AB1EA3">
            <w:pPr>
              <w:pStyle w:val="TAL"/>
              <w:rPr>
                <w:lang w:eastAsia="zh-CN"/>
              </w:rPr>
            </w:pPr>
          </w:p>
        </w:tc>
      </w:tr>
      <w:tr w:rsidR="00AB1EA3">
        <w:trPr>
          <w:cantSplit/>
          <w:jc w:val="center"/>
        </w:trPr>
        <w:tc>
          <w:tcPr>
            <w:tcW w:w="7083" w:type="dxa"/>
            <w:gridSpan w:val="2"/>
            <w:tcBorders>
              <w:top w:val="nil"/>
              <w:left w:val="single" w:sz="4" w:space="0" w:color="auto"/>
              <w:bottom w:val="single" w:sz="4" w:space="0" w:color="auto"/>
              <w:right w:val="single" w:sz="4" w:space="0" w:color="auto"/>
            </w:tcBorders>
          </w:tcPr>
          <w:p w:rsidR="00AB1EA3" w:rsidRDefault="00242718">
            <w:pPr>
              <w:pStyle w:val="TAL"/>
              <w:rPr>
                <w:lang w:eastAsia="zh-CN"/>
              </w:rPr>
            </w:pPr>
            <w:r>
              <w:rPr>
                <w:lang w:eastAsia="zh-CN"/>
              </w:rPr>
              <w:t>Access type preference (bits 5 to 4 of octet o516):</w:t>
            </w:r>
          </w:p>
          <w:p w:rsidR="00AB1EA3" w:rsidRDefault="00242718">
            <w:pPr>
              <w:pStyle w:val="TAL"/>
              <w:rPr>
                <w:lang w:eastAsia="ko-KR"/>
              </w:rPr>
            </w:pPr>
            <w:r>
              <w:rPr>
                <w:lang w:eastAsia="ko-KR"/>
              </w:rPr>
              <w:t xml:space="preserve">The access type preference field shall be encoded as the value part of the access type information element defined in </w:t>
            </w:r>
            <w:r>
              <w:rPr>
                <w:lang w:eastAsia="ko-KR"/>
              </w:rPr>
              <w:t>clause 9.11.2.1A of 3GPP TS 24.501 [4].</w:t>
            </w:r>
          </w:p>
          <w:p w:rsidR="00AB1EA3" w:rsidRDefault="00AB1EA3">
            <w:pPr>
              <w:pStyle w:val="TAL"/>
            </w:pPr>
          </w:p>
        </w:tc>
      </w:tr>
      <w:tr w:rsidR="00AB1EA3">
        <w:trPr>
          <w:cantSplit/>
          <w:jc w:val="center"/>
        </w:trPr>
        <w:tc>
          <w:tcPr>
            <w:tcW w:w="7083" w:type="dxa"/>
            <w:gridSpan w:val="2"/>
            <w:tcBorders>
              <w:top w:val="nil"/>
              <w:left w:val="single" w:sz="4" w:space="0" w:color="auto"/>
              <w:bottom w:val="single" w:sz="4" w:space="0" w:color="auto"/>
              <w:right w:val="single" w:sz="4" w:space="0" w:color="auto"/>
            </w:tcBorders>
          </w:tcPr>
          <w:p w:rsidR="00AB1EA3" w:rsidRDefault="00242718">
            <w:pPr>
              <w:pStyle w:val="TAN"/>
            </w:pPr>
            <w:r>
              <w:t>NOTE:</w:t>
            </w:r>
            <w:r>
              <w:tab/>
              <w:t>Since SSC mode field and access type preference field are coded in the same octet, this octet is not included only when both PSSCM and PATP are set to 0.</w:t>
            </w:r>
          </w:p>
          <w:p w:rsidR="00AB1EA3" w:rsidRDefault="00AB1EA3">
            <w:pPr>
              <w:pStyle w:val="TAL"/>
            </w:pPr>
          </w:p>
        </w:tc>
      </w:tr>
    </w:tbl>
    <w:p w:rsidR="00AB1EA3" w:rsidRDefault="00AB1EA3">
      <w:pPr>
        <w:pStyle w:val="FP"/>
        <w:rPr>
          <w:lang w:eastAsia="zh-CN"/>
        </w:rPr>
      </w:pPr>
    </w:p>
    <w:p w:rsidR="00AB1EA3" w:rsidRDefault="00AB1EA3">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1EA3">
        <w:trPr>
          <w:gridAfter w:val="1"/>
          <w:wAfter w:w="8" w:type="dxa"/>
          <w:cantSplit/>
          <w:jc w:val="center"/>
        </w:trPr>
        <w:tc>
          <w:tcPr>
            <w:tcW w:w="708" w:type="dxa"/>
            <w:gridSpan w:val="2"/>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346" w:type="dxa"/>
            <w:gridSpan w:val="2"/>
          </w:tcPr>
          <w:p w:rsidR="00AB1EA3" w:rsidRDefault="00AB1EA3">
            <w:pPr>
              <w:pStyle w:val="TAL"/>
            </w:pPr>
          </w:p>
        </w:tc>
      </w:tr>
      <w:tr w:rsidR="00AB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 xml:space="preserve">Length of traffic descriptor </w:t>
            </w:r>
            <w:r>
              <w:t>contents</w:t>
            </w:r>
          </w:p>
        </w:tc>
        <w:tc>
          <w:tcPr>
            <w:tcW w:w="1346" w:type="dxa"/>
            <w:gridSpan w:val="2"/>
          </w:tcPr>
          <w:p w:rsidR="00AB1EA3" w:rsidRDefault="00242718">
            <w:pPr>
              <w:pStyle w:val="TAL"/>
            </w:pPr>
            <w:r>
              <w:t>octet o516+1</w:t>
            </w:r>
          </w:p>
          <w:p w:rsidR="00AB1EA3" w:rsidRDefault="00AB1EA3">
            <w:pPr>
              <w:pStyle w:val="TAL"/>
            </w:pPr>
          </w:p>
          <w:p w:rsidR="00AB1EA3" w:rsidRDefault="00242718">
            <w:pPr>
              <w:pStyle w:val="TAL"/>
            </w:pPr>
            <w:r>
              <w:t>octet o516+2</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rPr>
                <w:lang w:eastAsia="zh-CN"/>
              </w:rPr>
            </w:pPr>
          </w:p>
          <w:p w:rsidR="00AB1EA3" w:rsidRDefault="00242718">
            <w:pPr>
              <w:pStyle w:val="TAC"/>
              <w:rPr>
                <w:lang w:eastAsia="zh-CN"/>
              </w:rPr>
            </w:pPr>
            <w:r>
              <w:rPr>
                <w:lang w:eastAsia="zh-CN"/>
              </w:rPr>
              <w:t>Traffic descriptor</w:t>
            </w:r>
          </w:p>
        </w:tc>
        <w:tc>
          <w:tcPr>
            <w:tcW w:w="1346" w:type="dxa"/>
            <w:gridSpan w:val="2"/>
            <w:tcBorders>
              <w:top w:val="nil"/>
              <w:left w:val="single" w:sz="6" w:space="0" w:color="auto"/>
              <w:bottom w:val="nil"/>
              <w:right w:val="nil"/>
            </w:tcBorders>
          </w:tcPr>
          <w:p w:rsidR="00AB1EA3" w:rsidRDefault="00242718">
            <w:pPr>
              <w:pStyle w:val="TAL"/>
            </w:pPr>
            <w:r>
              <w:t>octet o516+3</w:t>
            </w:r>
          </w:p>
          <w:p w:rsidR="00AB1EA3" w:rsidRDefault="00AB1EA3">
            <w:pPr>
              <w:pStyle w:val="TAL"/>
            </w:pPr>
          </w:p>
          <w:p w:rsidR="00AB1EA3" w:rsidRDefault="00242718">
            <w:pPr>
              <w:pStyle w:val="TAL"/>
            </w:pPr>
            <w:r>
              <w:t>octet o53</w:t>
            </w:r>
          </w:p>
        </w:tc>
      </w:tr>
    </w:tbl>
    <w:p w:rsidR="00AB1EA3" w:rsidRDefault="00242718">
      <w:pPr>
        <w:pStyle w:val="TF"/>
      </w:pPr>
      <w:r>
        <w:t>Figure 5.6.2.16a: Traffic descriptor</w:t>
      </w:r>
    </w:p>
    <w:p w:rsidR="00AB1EA3" w:rsidRDefault="00AB1EA3">
      <w:pPr>
        <w:pStyle w:val="FP"/>
        <w:rPr>
          <w:lang w:eastAsia="zh-CN"/>
        </w:rPr>
      </w:pPr>
    </w:p>
    <w:p w:rsidR="00AB1EA3" w:rsidRDefault="00242718">
      <w:pPr>
        <w:pStyle w:val="TH"/>
      </w:pPr>
      <w:r>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Borders>
              <w:top w:val="single" w:sz="4" w:space="0" w:color="auto"/>
              <w:left w:val="single" w:sz="4" w:space="0" w:color="auto"/>
              <w:bottom w:val="nil"/>
              <w:right w:val="single" w:sz="4" w:space="0" w:color="auto"/>
            </w:tcBorders>
          </w:tcPr>
          <w:p w:rsidR="00AB1EA3" w:rsidRDefault="00242718">
            <w:pPr>
              <w:pStyle w:val="TAL"/>
            </w:pPr>
            <w:r>
              <w:t>Traffic descriptor (octet o516+3 to o53):</w:t>
            </w:r>
          </w:p>
          <w:p w:rsidR="00AB1EA3" w:rsidRDefault="00242718">
            <w:pPr>
              <w:pStyle w:val="TAL"/>
              <w:rPr>
                <w:lang w:eastAsia="zh-CN"/>
              </w:rPr>
            </w:pPr>
            <w:r>
              <w:t xml:space="preserve">The traffic descriptor field is coded according to </w:t>
            </w:r>
            <w:r>
              <w:t>figure 5.2.2 and table 5.2.1 in clause 5.2 of 3GPP TS 24.526 [11].</w:t>
            </w:r>
          </w:p>
        </w:tc>
      </w:tr>
      <w:tr w:rsidR="00AB1EA3">
        <w:trPr>
          <w:cantSplit/>
          <w:jc w:val="center"/>
        </w:trPr>
        <w:tc>
          <w:tcPr>
            <w:tcW w:w="7094" w:type="dxa"/>
            <w:tcBorders>
              <w:top w:val="nil"/>
              <w:left w:val="single" w:sz="4" w:space="0" w:color="auto"/>
              <w:bottom w:val="single" w:sz="4" w:space="0" w:color="auto"/>
              <w:right w:val="single" w:sz="4" w:space="0" w:color="auto"/>
            </w:tcBorders>
          </w:tcPr>
          <w:p w:rsidR="00AB1EA3" w:rsidRDefault="00AB1EA3">
            <w:pPr>
              <w:pStyle w:val="TAL"/>
            </w:pPr>
          </w:p>
        </w:tc>
      </w:tr>
    </w:tbl>
    <w:p w:rsidR="00AB1EA3" w:rsidRDefault="00AB1EA3">
      <w:pPr>
        <w:pStyle w:val="FP"/>
        <w:rPr>
          <w:lang w:eastAsia="zh-CN"/>
        </w:rPr>
      </w:pPr>
    </w:p>
    <w:p w:rsidR="00AB1EA3" w:rsidRDefault="00AB1EA3">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1EA3">
        <w:trPr>
          <w:gridAfter w:val="1"/>
          <w:wAfter w:w="8" w:type="dxa"/>
          <w:cantSplit/>
          <w:jc w:val="center"/>
        </w:trPr>
        <w:tc>
          <w:tcPr>
            <w:tcW w:w="708" w:type="dxa"/>
            <w:gridSpan w:val="2"/>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346" w:type="dxa"/>
            <w:gridSpan w:val="2"/>
          </w:tcPr>
          <w:p w:rsidR="00AB1EA3" w:rsidRDefault="00AB1EA3">
            <w:pPr>
              <w:pStyle w:val="TAL"/>
            </w:pPr>
          </w:p>
        </w:tc>
      </w:tr>
      <w:tr w:rsidR="00AB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rPr>
                <w:lang w:eastAsia="zh-CN"/>
              </w:rPr>
            </w:pPr>
          </w:p>
          <w:p w:rsidR="00AB1EA3" w:rsidRDefault="00242718">
            <w:pPr>
              <w:pStyle w:val="TAC"/>
            </w:pPr>
            <w:r>
              <w:rPr>
                <w:lang w:eastAsia="zh-CN"/>
              </w:rPr>
              <w:t xml:space="preserve">Length of N3IWF selection information for 5G </w:t>
            </w:r>
            <w:proofErr w:type="spellStart"/>
            <w:r>
              <w:rPr>
                <w:lang w:eastAsia="zh-CN"/>
              </w:rPr>
              <w:t>ProSe</w:t>
            </w:r>
            <w:proofErr w:type="spellEnd"/>
            <w:r>
              <w:rPr>
                <w:lang w:eastAsia="zh-CN"/>
              </w:rPr>
              <w:t xml:space="preserve"> layer-3 remote UE</w:t>
            </w:r>
          </w:p>
        </w:tc>
        <w:tc>
          <w:tcPr>
            <w:tcW w:w="1346" w:type="dxa"/>
            <w:gridSpan w:val="2"/>
          </w:tcPr>
          <w:p w:rsidR="00AB1EA3" w:rsidRDefault="00242718">
            <w:pPr>
              <w:pStyle w:val="TAL"/>
            </w:pPr>
            <w:r>
              <w:t>octet (l+3)*</w:t>
            </w:r>
          </w:p>
          <w:p w:rsidR="00AB1EA3" w:rsidRDefault="00AB1EA3">
            <w:pPr>
              <w:pStyle w:val="TAL"/>
            </w:pPr>
          </w:p>
          <w:p w:rsidR="00AB1EA3" w:rsidRDefault="00242718">
            <w:pPr>
              <w:pStyle w:val="TAL"/>
            </w:pPr>
            <w:r>
              <w:t>octet (l+4)*</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rPr>
                <w:lang w:eastAsia="zh-CN"/>
              </w:rPr>
            </w:pPr>
          </w:p>
          <w:p w:rsidR="00AB1EA3" w:rsidRDefault="00242718">
            <w:pPr>
              <w:pStyle w:val="TAC"/>
              <w:rPr>
                <w:lang w:eastAsia="zh-CN"/>
              </w:rPr>
            </w:pPr>
            <w:r>
              <w:t xml:space="preserve">N3IWF identifier configuration for 5G </w:t>
            </w:r>
            <w:proofErr w:type="spellStart"/>
            <w:r>
              <w:t>ProSe</w:t>
            </w:r>
            <w:proofErr w:type="spellEnd"/>
            <w:r>
              <w:t xml:space="preserve"> layer-3 remote UE</w:t>
            </w:r>
          </w:p>
        </w:tc>
        <w:tc>
          <w:tcPr>
            <w:tcW w:w="1346" w:type="dxa"/>
            <w:gridSpan w:val="2"/>
            <w:tcBorders>
              <w:top w:val="nil"/>
              <w:left w:val="single" w:sz="6" w:space="0" w:color="auto"/>
              <w:bottom w:val="nil"/>
              <w:right w:val="nil"/>
            </w:tcBorders>
          </w:tcPr>
          <w:p w:rsidR="00AB1EA3" w:rsidRDefault="00242718">
            <w:pPr>
              <w:pStyle w:val="TAL"/>
            </w:pPr>
            <w:r>
              <w:t>octet</w:t>
            </w:r>
            <w:r>
              <w:t xml:space="preserve"> (l+5)*</w:t>
            </w:r>
          </w:p>
          <w:p w:rsidR="00AB1EA3" w:rsidRDefault="00AB1EA3">
            <w:pPr>
              <w:pStyle w:val="TAL"/>
            </w:pPr>
          </w:p>
          <w:p w:rsidR="00AB1EA3" w:rsidRDefault="00242718">
            <w:pPr>
              <w:pStyle w:val="TAL"/>
            </w:pPr>
            <w:r>
              <w:t>octet l0*</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 xml:space="preserve">5G </w:t>
            </w:r>
            <w:proofErr w:type="spellStart"/>
            <w:r>
              <w:t>ProSe</w:t>
            </w:r>
            <w:proofErr w:type="spellEnd"/>
            <w:r>
              <w:t xml:space="preserve"> layer-3 UE-to-network relays access node selection information</w:t>
            </w:r>
          </w:p>
        </w:tc>
        <w:tc>
          <w:tcPr>
            <w:tcW w:w="1346" w:type="dxa"/>
            <w:gridSpan w:val="2"/>
            <w:tcBorders>
              <w:top w:val="nil"/>
              <w:left w:val="single" w:sz="6" w:space="0" w:color="auto"/>
              <w:bottom w:val="nil"/>
              <w:right w:val="nil"/>
            </w:tcBorders>
          </w:tcPr>
          <w:p w:rsidR="00AB1EA3" w:rsidRDefault="00242718">
            <w:pPr>
              <w:pStyle w:val="TAL"/>
            </w:pPr>
            <w:r>
              <w:t>octet (l0+1)*</w:t>
            </w:r>
          </w:p>
          <w:p w:rsidR="00AB1EA3" w:rsidRDefault="00AB1EA3">
            <w:pPr>
              <w:pStyle w:val="TAL"/>
            </w:pPr>
          </w:p>
          <w:p w:rsidR="00AB1EA3" w:rsidRDefault="00242718">
            <w:pPr>
              <w:pStyle w:val="TAL"/>
            </w:pPr>
            <w:r>
              <w:t>octet m*</w:t>
            </w:r>
          </w:p>
        </w:tc>
      </w:tr>
    </w:tbl>
    <w:p w:rsidR="00AB1EA3" w:rsidRDefault="00242718">
      <w:pPr>
        <w:pStyle w:val="TF"/>
      </w:pPr>
      <w:r>
        <w:t xml:space="preserve">Figure 5.6.2.17: N3IWF selection information for 5G </w:t>
      </w:r>
      <w:proofErr w:type="spellStart"/>
      <w:r>
        <w:t>ProSe</w:t>
      </w:r>
      <w:proofErr w:type="spellEnd"/>
      <w:r>
        <w:t xml:space="preserve"> layer-3 remote UE</w:t>
      </w:r>
    </w:p>
    <w:p w:rsidR="00AB1EA3" w:rsidRDefault="00AB1EA3">
      <w:pPr>
        <w:pStyle w:val="FP"/>
        <w:rPr>
          <w:lang w:eastAsia="zh-CN"/>
        </w:rPr>
      </w:pPr>
    </w:p>
    <w:p w:rsidR="00AB1EA3" w:rsidRDefault="00242718">
      <w:pPr>
        <w:pStyle w:val="TH"/>
      </w:pPr>
      <w:r>
        <w:t xml:space="preserve">Table 5.6.2.17: N3IWF selection information for 5G </w:t>
      </w:r>
      <w:proofErr w:type="spellStart"/>
      <w:r>
        <w:t>ProSe</w:t>
      </w:r>
      <w:proofErr w:type="spellEnd"/>
      <w:r>
        <w:t xml:space="preserve"> </w:t>
      </w:r>
      <w:r>
        <w:t>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Borders>
              <w:top w:val="single" w:sz="4" w:space="0" w:color="auto"/>
              <w:left w:val="single" w:sz="4" w:space="0" w:color="auto"/>
              <w:bottom w:val="nil"/>
              <w:right w:val="single" w:sz="4" w:space="0" w:color="auto"/>
            </w:tcBorders>
          </w:tcPr>
          <w:p w:rsidR="00AB1EA3" w:rsidRDefault="00242718">
            <w:pPr>
              <w:pStyle w:val="TAL"/>
            </w:pPr>
            <w:r>
              <w:t xml:space="preserve">N3IWF identifier configuration for 5G </w:t>
            </w:r>
            <w:proofErr w:type="spellStart"/>
            <w:r>
              <w:t>ProSe</w:t>
            </w:r>
            <w:proofErr w:type="spellEnd"/>
            <w:r>
              <w:t xml:space="preserve"> layer-3 remote UE (octet l+5 to l0):</w:t>
            </w:r>
          </w:p>
          <w:p w:rsidR="00AB1EA3" w:rsidRDefault="00242718">
            <w:pPr>
              <w:pStyle w:val="TAL"/>
              <w:rPr>
                <w:lang w:eastAsia="zh-CN"/>
              </w:rPr>
            </w:pPr>
            <w:r>
              <w:rPr>
                <w:lang w:eastAsia="zh-CN"/>
              </w:rPr>
              <w:t xml:space="preserve">The </w:t>
            </w:r>
            <w:r>
              <w:t xml:space="preserve">N3IWF identifier configuration for 5G </w:t>
            </w:r>
            <w:proofErr w:type="spellStart"/>
            <w:r>
              <w:t>ProSe</w:t>
            </w:r>
            <w:proofErr w:type="spellEnd"/>
            <w:r>
              <w:t xml:space="preserve"> layer-3 remote UE contains a list of home N3IWF identifier entries and is coded according to figure 5.6.2.18 </w:t>
            </w:r>
            <w:r>
              <w:t>and table 5.6.2.18.</w:t>
            </w:r>
          </w:p>
          <w:p w:rsidR="00AB1EA3" w:rsidRDefault="00AB1EA3">
            <w:pPr>
              <w:pStyle w:val="TAL"/>
            </w:pPr>
          </w:p>
          <w:p w:rsidR="00AB1EA3" w:rsidRDefault="00242718">
            <w:pPr>
              <w:pStyle w:val="TAL"/>
              <w:rPr>
                <w:lang w:eastAsia="zh-CN"/>
              </w:rPr>
            </w:pPr>
            <w:r>
              <w:t xml:space="preserve">5G </w:t>
            </w:r>
            <w:proofErr w:type="spellStart"/>
            <w:r>
              <w:t>ProSe</w:t>
            </w:r>
            <w:proofErr w:type="spellEnd"/>
            <w:r>
              <w:t xml:space="preserve"> layer-3 UE-to-network relays access node selection information (octet l0+1 to m):</w:t>
            </w:r>
          </w:p>
        </w:tc>
      </w:tr>
      <w:tr w:rsidR="00AB1EA3">
        <w:trPr>
          <w:cantSplit/>
          <w:jc w:val="center"/>
        </w:trPr>
        <w:tc>
          <w:tcPr>
            <w:tcW w:w="7094" w:type="dxa"/>
            <w:tcBorders>
              <w:top w:val="nil"/>
              <w:left w:val="single" w:sz="4" w:space="0" w:color="auto"/>
              <w:bottom w:val="single" w:sz="4" w:space="0" w:color="auto"/>
              <w:right w:val="single" w:sz="4" w:space="0" w:color="auto"/>
            </w:tcBorders>
          </w:tcPr>
          <w:p w:rsidR="00AB1EA3" w:rsidRDefault="00242718">
            <w:pPr>
              <w:pStyle w:val="TAL"/>
            </w:pPr>
            <w:r>
              <w:t xml:space="preserve">The 5G </w:t>
            </w:r>
            <w:proofErr w:type="spellStart"/>
            <w:r>
              <w:t>ProSe</w:t>
            </w:r>
            <w:proofErr w:type="spellEnd"/>
            <w:r>
              <w:t xml:space="preserve"> layer-3 UE-to-network relays access node selection information contains a sequence of the N3AN node selection information entries </w:t>
            </w:r>
            <w:r>
              <w:t>and is coded according to figure 5.6.2.19 and table 5.6.2.19.</w:t>
            </w:r>
          </w:p>
          <w:p w:rsidR="00AB1EA3" w:rsidRDefault="00AB1EA3">
            <w:pPr>
              <w:pStyle w:val="TAL"/>
            </w:pPr>
          </w:p>
        </w:tc>
      </w:tr>
    </w:tbl>
    <w:p w:rsidR="00AB1EA3" w:rsidRDefault="00AB1EA3">
      <w:pPr>
        <w:pStyle w:val="FP"/>
        <w:rPr>
          <w:lang w:eastAsia="zh-CN"/>
        </w:rPr>
      </w:pPr>
    </w:p>
    <w:p w:rsidR="00AB1EA3" w:rsidRDefault="00AB1EA3">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1EA3">
        <w:trPr>
          <w:gridAfter w:val="1"/>
          <w:wAfter w:w="8" w:type="dxa"/>
          <w:cantSplit/>
          <w:jc w:val="center"/>
        </w:trPr>
        <w:tc>
          <w:tcPr>
            <w:tcW w:w="708" w:type="dxa"/>
            <w:gridSpan w:val="2"/>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346" w:type="dxa"/>
            <w:gridSpan w:val="2"/>
          </w:tcPr>
          <w:p w:rsidR="00AB1EA3" w:rsidRDefault="00AB1EA3">
            <w:pPr>
              <w:pStyle w:val="TAL"/>
            </w:pPr>
          </w:p>
        </w:tc>
      </w:tr>
      <w:tr w:rsidR="00AB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rPr>
                <w:lang w:eastAsia="zh-CN"/>
              </w:rPr>
            </w:pPr>
          </w:p>
          <w:p w:rsidR="00AB1EA3" w:rsidRDefault="00242718">
            <w:pPr>
              <w:pStyle w:val="TAC"/>
            </w:pPr>
            <w:r>
              <w:rPr>
                <w:lang w:eastAsia="zh-CN"/>
              </w:rPr>
              <w:t xml:space="preserve">Length of </w:t>
            </w:r>
            <w:r>
              <w:t xml:space="preserve">N3IWF identifier configuration for 5G </w:t>
            </w:r>
            <w:proofErr w:type="spellStart"/>
            <w:r>
              <w:t>ProSe</w:t>
            </w:r>
            <w:proofErr w:type="spellEnd"/>
            <w:r>
              <w:t xml:space="preserve"> layer-3 remote UE</w:t>
            </w:r>
          </w:p>
        </w:tc>
        <w:tc>
          <w:tcPr>
            <w:tcW w:w="1346" w:type="dxa"/>
            <w:gridSpan w:val="2"/>
          </w:tcPr>
          <w:p w:rsidR="00AB1EA3" w:rsidRDefault="00242718">
            <w:pPr>
              <w:pStyle w:val="TAL"/>
            </w:pPr>
            <w:r>
              <w:t>octet (l+5)*</w:t>
            </w:r>
          </w:p>
          <w:p w:rsidR="00AB1EA3" w:rsidRDefault="00AB1EA3">
            <w:pPr>
              <w:pStyle w:val="TAL"/>
            </w:pPr>
          </w:p>
          <w:p w:rsidR="00AB1EA3" w:rsidRDefault="00242718">
            <w:pPr>
              <w:pStyle w:val="TAL"/>
            </w:pPr>
            <w:r>
              <w:t>octet (l+6)*</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rPr>
                <w:lang w:eastAsia="zh-CN"/>
              </w:rPr>
            </w:pPr>
          </w:p>
          <w:p w:rsidR="00AB1EA3" w:rsidRDefault="00242718">
            <w:pPr>
              <w:pStyle w:val="TAC"/>
              <w:rPr>
                <w:lang w:eastAsia="zh-CN"/>
              </w:rPr>
            </w:pPr>
            <w:r>
              <w:t xml:space="preserve">Contents of N3IWF identifier configuration for 5G </w:t>
            </w:r>
            <w:proofErr w:type="spellStart"/>
            <w:r>
              <w:t>ProSe</w:t>
            </w:r>
            <w:proofErr w:type="spellEnd"/>
            <w:r>
              <w:t xml:space="preserve"> layer-3 remote</w:t>
            </w:r>
            <w:r>
              <w:t xml:space="preserve"> UE</w:t>
            </w:r>
          </w:p>
        </w:tc>
        <w:tc>
          <w:tcPr>
            <w:tcW w:w="1346" w:type="dxa"/>
            <w:gridSpan w:val="2"/>
            <w:tcBorders>
              <w:top w:val="nil"/>
              <w:left w:val="single" w:sz="6" w:space="0" w:color="auto"/>
              <w:bottom w:val="nil"/>
              <w:right w:val="nil"/>
            </w:tcBorders>
          </w:tcPr>
          <w:p w:rsidR="00AB1EA3" w:rsidRDefault="00242718">
            <w:pPr>
              <w:pStyle w:val="TAL"/>
            </w:pPr>
            <w:r>
              <w:t>octet (l+7)*</w:t>
            </w:r>
          </w:p>
          <w:p w:rsidR="00AB1EA3" w:rsidRDefault="00AB1EA3">
            <w:pPr>
              <w:pStyle w:val="TAL"/>
            </w:pPr>
          </w:p>
          <w:p w:rsidR="00AB1EA3" w:rsidRDefault="00242718">
            <w:pPr>
              <w:pStyle w:val="TAL"/>
            </w:pPr>
            <w:r>
              <w:t>octet l0*</w:t>
            </w:r>
          </w:p>
        </w:tc>
      </w:tr>
    </w:tbl>
    <w:p w:rsidR="00AB1EA3" w:rsidRDefault="00242718">
      <w:pPr>
        <w:pStyle w:val="TF"/>
      </w:pPr>
      <w:r>
        <w:t xml:space="preserve">Figure 5.6.2.18: N3IWF identifier configuration for 5G </w:t>
      </w:r>
      <w:proofErr w:type="spellStart"/>
      <w:r>
        <w:t>ProSe</w:t>
      </w:r>
      <w:proofErr w:type="spellEnd"/>
      <w:r>
        <w:t xml:space="preserve"> layer-3 remote UE</w:t>
      </w:r>
    </w:p>
    <w:p w:rsidR="00AB1EA3" w:rsidRDefault="00AB1EA3">
      <w:pPr>
        <w:pStyle w:val="FP"/>
        <w:rPr>
          <w:lang w:eastAsia="zh-CN"/>
        </w:rPr>
      </w:pPr>
    </w:p>
    <w:p w:rsidR="00AB1EA3" w:rsidRDefault="00242718">
      <w:pPr>
        <w:pStyle w:val="TH"/>
      </w:pPr>
      <w:r>
        <w:lastRenderedPageBreak/>
        <w:t xml:space="preserve">Table 5.6.2.18: N3IWF identifier configuration for 5G </w:t>
      </w:r>
      <w:proofErr w:type="spellStart"/>
      <w:r>
        <w:t>ProSe</w:t>
      </w:r>
      <w:proofErr w:type="spellEnd"/>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Pr>
          <w:p w:rsidR="00AB1EA3" w:rsidRDefault="00242718">
            <w:pPr>
              <w:pStyle w:val="TAL"/>
            </w:pPr>
            <w:r>
              <w:t xml:space="preserve">Contents of N3IWF identifier configuration for 5G </w:t>
            </w:r>
            <w:proofErr w:type="spellStart"/>
            <w:r>
              <w:t>ProSe</w:t>
            </w:r>
            <w:proofErr w:type="spellEnd"/>
            <w:r>
              <w:t xml:space="preserve"> layer-3 remot</w:t>
            </w:r>
            <w:r>
              <w:t>e UE (octet l+7 to l01):</w:t>
            </w:r>
          </w:p>
          <w:p w:rsidR="00AB1EA3" w:rsidRDefault="00242718">
            <w:pPr>
              <w:pStyle w:val="TAL"/>
            </w:pPr>
            <w:r>
              <w:t xml:space="preserve">The contents of N3IWF identifier configuration for 5G </w:t>
            </w:r>
            <w:proofErr w:type="spellStart"/>
            <w:r>
              <w:t>ProSe</w:t>
            </w:r>
            <w:proofErr w:type="spellEnd"/>
            <w:r>
              <w:t xml:space="preserve"> layer-3 remote UE shall be encoded as the encoding of home N3IWF identifier configuration defined in clause 5.3.3.3 of 3GPP TS 24.526 [11].</w:t>
            </w:r>
          </w:p>
          <w:p w:rsidR="00AB1EA3" w:rsidRDefault="00AB1EA3">
            <w:pPr>
              <w:pStyle w:val="TAL"/>
              <w:rPr>
                <w:lang w:eastAsia="zh-CN"/>
              </w:rPr>
            </w:pPr>
          </w:p>
        </w:tc>
      </w:tr>
    </w:tbl>
    <w:p w:rsidR="00AB1EA3" w:rsidRDefault="00AB1EA3">
      <w:pPr>
        <w:pStyle w:val="FP"/>
        <w:rPr>
          <w:lang w:eastAsia="zh-CN"/>
        </w:rPr>
      </w:pPr>
    </w:p>
    <w:p w:rsidR="00AB1EA3" w:rsidRDefault="00AB1EA3">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1EA3">
        <w:trPr>
          <w:gridAfter w:val="1"/>
          <w:wAfter w:w="8" w:type="dxa"/>
          <w:cantSplit/>
          <w:jc w:val="center"/>
        </w:trPr>
        <w:tc>
          <w:tcPr>
            <w:tcW w:w="708" w:type="dxa"/>
            <w:gridSpan w:val="2"/>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346" w:type="dxa"/>
            <w:gridSpan w:val="2"/>
          </w:tcPr>
          <w:p w:rsidR="00AB1EA3" w:rsidRDefault="00AB1EA3">
            <w:pPr>
              <w:pStyle w:val="TAL"/>
            </w:pPr>
          </w:p>
        </w:tc>
      </w:tr>
      <w:tr w:rsidR="00AB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rPr>
                <w:lang w:eastAsia="zh-CN"/>
              </w:rPr>
            </w:pPr>
          </w:p>
          <w:p w:rsidR="00AB1EA3" w:rsidRDefault="00242718">
            <w:pPr>
              <w:pStyle w:val="TAC"/>
            </w:pPr>
            <w:r>
              <w:rPr>
                <w:lang w:eastAsia="zh-CN"/>
              </w:rPr>
              <w:t xml:space="preserve">Length of </w:t>
            </w:r>
            <w:r>
              <w:t xml:space="preserve">5G </w:t>
            </w:r>
            <w:proofErr w:type="spellStart"/>
            <w:r>
              <w:t>ProSe</w:t>
            </w:r>
            <w:proofErr w:type="spellEnd"/>
            <w:r>
              <w:t xml:space="preserve"> layer-3 UE-to-network relays access node selection information</w:t>
            </w:r>
          </w:p>
        </w:tc>
        <w:tc>
          <w:tcPr>
            <w:tcW w:w="1346" w:type="dxa"/>
            <w:gridSpan w:val="2"/>
          </w:tcPr>
          <w:p w:rsidR="00AB1EA3" w:rsidRDefault="00242718">
            <w:pPr>
              <w:pStyle w:val="TAL"/>
            </w:pPr>
            <w:r>
              <w:t>octet (l0+1)*</w:t>
            </w:r>
          </w:p>
          <w:p w:rsidR="00AB1EA3" w:rsidRDefault="00AB1EA3">
            <w:pPr>
              <w:pStyle w:val="TAL"/>
            </w:pPr>
          </w:p>
          <w:p w:rsidR="00AB1EA3" w:rsidRDefault="00242718">
            <w:pPr>
              <w:pStyle w:val="TAL"/>
            </w:pPr>
            <w:r>
              <w:t>octet (l0+2)*</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rPr>
                <w:lang w:eastAsia="zh-CN"/>
              </w:rPr>
            </w:pPr>
          </w:p>
          <w:p w:rsidR="00AB1EA3" w:rsidRDefault="00242718">
            <w:pPr>
              <w:pStyle w:val="TAC"/>
              <w:rPr>
                <w:lang w:eastAsia="zh-CN"/>
              </w:rPr>
            </w:pPr>
            <w:r>
              <w:t xml:space="preserve">Contents of 5G </w:t>
            </w:r>
            <w:proofErr w:type="spellStart"/>
            <w:r>
              <w:t>ProSe</w:t>
            </w:r>
            <w:proofErr w:type="spellEnd"/>
            <w:r>
              <w:t xml:space="preserve"> layer-3 UE-to-network relays access node selection information</w:t>
            </w:r>
          </w:p>
        </w:tc>
        <w:tc>
          <w:tcPr>
            <w:tcW w:w="1346" w:type="dxa"/>
            <w:gridSpan w:val="2"/>
            <w:tcBorders>
              <w:top w:val="nil"/>
              <w:left w:val="single" w:sz="6" w:space="0" w:color="auto"/>
              <w:bottom w:val="nil"/>
              <w:right w:val="nil"/>
            </w:tcBorders>
          </w:tcPr>
          <w:p w:rsidR="00AB1EA3" w:rsidRDefault="00242718">
            <w:pPr>
              <w:pStyle w:val="TAL"/>
            </w:pPr>
            <w:r>
              <w:t>octet (l0+3)*</w:t>
            </w:r>
          </w:p>
          <w:p w:rsidR="00AB1EA3" w:rsidRDefault="00AB1EA3">
            <w:pPr>
              <w:pStyle w:val="TAL"/>
            </w:pPr>
          </w:p>
          <w:p w:rsidR="00AB1EA3" w:rsidRDefault="00242718">
            <w:pPr>
              <w:pStyle w:val="TAL"/>
            </w:pPr>
            <w:r>
              <w:t>octet m*</w:t>
            </w:r>
          </w:p>
        </w:tc>
      </w:tr>
    </w:tbl>
    <w:p w:rsidR="00AB1EA3" w:rsidRDefault="00242718">
      <w:pPr>
        <w:pStyle w:val="TF"/>
      </w:pPr>
      <w:r>
        <w:t xml:space="preserve">Figure 5.6.2.19: 5G </w:t>
      </w:r>
      <w:proofErr w:type="spellStart"/>
      <w:r>
        <w:t>ProSe</w:t>
      </w:r>
      <w:proofErr w:type="spellEnd"/>
      <w:r>
        <w:t xml:space="preserve"> layer-3 </w:t>
      </w:r>
      <w:r>
        <w:t>UE-to-network relays access node selection information</w:t>
      </w:r>
    </w:p>
    <w:p w:rsidR="00AB1EA3" w:rsidRDefault="00AB1EA3">
      <w:pPr>
        <w:pStyle w:val="FP"/>
        <w:rPr>
          <w:lang w:eastAsia="zh-CN"/>
        </w:rPr>
      </w:pPr>
    </w:p>
    <w:p w:rsidR="00AB1EA3" w:rsidRDefault="00242718">
      <w:pPr>
        <w:pStyle w:val="TH"/>
      </w:pPr>
      <w:r>
        <w:t xml:space="preserve">Table 5.6.2.19: 5G </w:t>
      </w:r>
      <w:proofErr w:type="spellStart"/>
      <w:r>
        <w:t>ProSe</w:t>
      </w:r>
      <w:proofErr w:type="spellEnd"/>
      <w: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Borders>
              <w:top w:val="single" w:sz="4" w:space="0" w:color="auto"/>
              <w:left w:val="single" w:sz="4" w:space="0" w:color="auto"/>
              <w:bottom w:val="nil"/>
              <w:right w:val="single" w:sz="4" w:space="0" w:color="auto"/>
            </w:tcBorders>
          </w:tcPr>
          <w:p w:rsidR="00AB1EA3" w:rsidRDefault="00242718">
            <w:pPr>
              <w:pStyle w:val="TAL"/>
            </w:pPr>
            <w:r>
              <w:t xml:space="preserve">Contents of 5G </w:t>
            </w:r>
            <w:proofErr w:type="spellStart"/>
            <w:r>
              <w:t>ProSe</w:t>
            </w:r>
            <w:proofErr w:type="spellEnd"/>
            <w:r>
              <w:t xml:space="preserve"> layer-3 UE-to-network relays access node selection information (octet l0+3 to m):</w:t>
            </w:r>
          </w:p>
          <w:p w:rsidR="00AB1EA3" w:rsidRDefault="00242718">
            <w:pPr>
              <w:pStyle w:val="TAL"/>
            </w:pPr>
            <w:r>
              <w:t xml:space="preserve">The </w:t>
            </w:r>
            <w:r>
              <w:t xml:space="preserve">contents of 5G </w:t>
            </w:r>
            <w:proofErr w:type="spellStart"/>
            <w:r>
              <w:t>ProSe</w:t>
            </w:r>
            <w:proofErr w:type="spellEnd"/>
            <w:r>
              <w:t xml:space="preserve"> layer-3 UE-to-network relays access node selection information shall be encoded as the encoding of N3AN node selection information defined in clause 5.3.3.2 of 3GPP TS 24.526 [11].</w:t>
            </w:r>
          </w:p>
          <w:p w:rsidR="00AB1EA3" w:rsidRDefault="00AB1EA3">
            <w:pPr>
              <w:pStyle w:val="TAL"/>
              <w:rPr>
                <w:lang w:eastAsia="zh-CN"/>
              </w:rPr>
            </w:pPr>
          </w:p>
        </w:tc>
      </w:tr>
      <w:tr w:rsidR="00AB1EA3">
        <w:trPr>
          <w:cantSplit/>
          <w:jc w:val="center"/>
        </w:trPr>
        <w:tc>
          <w:tcPr>
            <w:tcW w:w="7094" w:type="dxa"/>
            <w:tcBorders>
              <w:top w:val="nil"/>
              <w:left w:val="single" w:sz="4" w:space="0" w:color="auto"/>
              <w:bottom w:val="single" w:sz="4" w:space="0" w:color="auto"/>
              <w:right w:val="single" w:sz="4" w:space="0" w:color="auto"/>
            </w:tcBorders>
          </w:tcPr>
          <w:p w:rsidR="00AB1EA3" w:rsidRDefault="00242718">
            <w:pPr>
              <w:pStyle w:val="TAN"/>
            </w:pPr>
            <w:r>
              <w:t>NOTE:</w:t>
            </w:r>
            <w:r>
              <w:tab/>
              <w:t>In this release of specification, the "</w:t>
            </w:r>
            <w:r>
              <w:t>preference" bit (as shown in figure 5.3.3.2.2 of 3GPP TS 24.526 [11]) is always set to "0".</w:t>
            </w:r>
          </w:p>
        </w:tc>
      </w:tr>
    </w:tbl>
    <w:p w:rsidR="00AB1EA3" w:rsidRDefault="00AB1EA3">
      <w:pPr>
        <w:rPr>
          <w:lang w:eastAsia="zh-CN"/>
        </w:rPr>
      </w:pPr>
    </w:p>
    <w:p w:rsidR="00AB1EA3" w:rsidRDefault="00AB1EA3">
      <w:pPr>
        <w:pStyle w:val="FP"/>
        <w:rPr>
          <w:lang w:eastAsia="zh-CN"/>
        </w:rPr>
      </w:pPr>
    </w:p>
    <w:p w:rsidR="00AB1EA3" w:rsidRDefault="00242718">
      <w:pPr>
        <w:pStyle w:val="TH"/>
      </w:pPr>
      <w:r>
        <w:lastRenderedPageBreak/>
        <w:t xml:space="preserve">Table 5.3.2.1: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discovery</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9"/>
        <w:gridCol w:w="219"/>
        <w:gridCol w:w="182"/>
        <w:gridCol w:w="6463"/>
        <w:gridCol w:w="11"/>
      </w:tblGrid>
      <w:tr w:rsidR="00AB1EA3">
        <w:trPr>
          <w:cantSplit/>
          <w:jc w:val="center"/>
        </w:trPr>
        <w:tc>
          <w:tcPr>
            <w:tcW w:w="7094" w:type="dxa"/>
            <w:gridSpan w:val="5"/>
            <w:tcBorders>
              <w:top w:val="single" w:sz="4" w:space="0" w:color="auto"/>
              <w:left w:val="single" w:sz="4" w:space="0" w:color="auto"/>
              <w:bottom w:val="nil"/>
              <w:right w:val="single" w:sz="4" w:space="0" w:color="auto"/>
            </w:tcBorders>
          </w:tcPr>
          <w:p w:rsidR="00AB1EA3" w:rsidRDefault="00242718">
            <w:pPr>
              <w:pStyle w:val="TAL"/>
            </w:pPr>
            <w:proofErr w:type="spellStart"/>
            <w:r>
              <w:t>ProSeP</w:t>
            </w:r>
            <w:proofErr w:type="spellEnd"/>
            <w:r>
              <w:t xml:space="preserve"> info type (bit 1 to 4 of octet k) shall be set to "0001" (</w:t>
            </w:r>
            <w:r>
              <w:rPr>
                <w:lang w:eastAsia="zh-CN"/>
              </w:rPr>
              <w:t xml:space="preserve">UE policies for 5G </w:t>
            </w:r>
            <w:proofErr w:type="spellStart"/>
            <w:r>
              <w:rPr>
                <w:lang w:eastAsia="zh-CN"/>
              </w:rPr>
              <w:t>ProS</w:t>
            </w:r>
            <w:r>
              <w:rPr>
                <w:lang w:eastAsia="zh-CN"/>
              </w:rPr>
              <w:t>e</w:t>
            </w:r>
            <w:proofErr w:type="spellEnd"/>
            <w:r>
              <w:rPr>
                <w:lang w:eastAsia="zh-CN"/>
              </w:rPr>
              <w:t xml:space="preserve"> direct discovery</w:t>
            </w:r>
            <w:r>
              <w:t>)</w:t>
            </w:r>
          </w:p>
          <w:p w:rsidR="00AB1EA3" w:rsidRDefault="00AB1EA3">
            <w:pPr>
              <w:pStyle w:val="TAL"/>
            </w:pPr>
          </w:p>
        </w:tc>
      </w:tr>
      <w:tr w:rsidR="00AB1EA3">
        <w:trPr>
          <w:cantSplit/>
          <w:jc w:val="center"/>
        </w:trPr>
        <w:tc>
          <w:tcPr>
            <w:tcW w:w="7094" w:type="dxa"/>
            <w:gridSpan w:val="5"/>
            <w:tcBorders>
              <w:top w:val="nil"/>
              <w:left w:val="single" w:sz="4" w:space="0" w:color="auto"/>
              <w:bottom w:val="nil"/>
              <w:right w:val="single" w:sz="4" w:space="0" w:color="auto"/>
            </w:tcBorders>
          </w:tcPr>
          <w:p w:rsidR="00AB1EA3" w:rsidRDefault="00242718">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rsidR="00AB1EA3" w:rsidRDefault="00AB1EA3">
            <w:pPr>
              <w:pStyle w:val="TAL"/>
            </w:pPr>
          </w:p>
        </w:tc>
      </w:tr>
      <w:tr w:rsidR="00AB1EA3">
        <w:trPr>
          <w:cantSplit/>
          <w:jc w:val="center"/>
        </w:trPr>
        <w:tc>
          <w:tcPr>
            <w:tcW w:w="7094" w:type="dxa"/>
            <w:gridSpan w:val="5"/>
            <w:tcBorders>
              <w:top w:val="nil"/>
              <w:left w:val="single" w:sz="4" w:space="0" w:color="auto"/>
              <w:bottom w:val="nil"/>
              <w:right w:val="single" w:sz="4" w:space="0" w:color="auto"/>
            </w:tcBorders>
          </w:tcPr>
          <w:p w:rsidR="00AB1EA3" w:rsidRDefault="00242718">
            <w:pPr>
              <w:pStyle w:val="TAL"/>
            </w:pPr>
            <w:r>
              <w:t>Validity timer (octet k+3 to k+7):</w:t>
            </w:r>
          </w:p>
          <w:p w:rsidR="00AB1EA3" w:rsidRDefault="00242718">
            <w:pPr>
              <w:pStyle w:val="TAL"/>
            </w:pPr>
            <w:r>
              <w:t xml:space="preserve">The validity timer field provides the expiration time of validity of the UE policies for 5G </w:t>
            </w:r>
            <w:proofErr w:type="spellStart"/>
            <w:r>
              <w:t>ProSe</w:t>
            </w:r>
            <w:proofErr w:type="spellEnd"/>
            <w:r>
              <w:t xml:space="preserve"> </w:t>
            </w:r>
            <w:r>
              <w:t>direct discovery. The validity timer field is a binary coded representation of a UTC time, in seconds since midnight UTC of January 1, 1970 (not counting leap seconds).</w:t>
            </w:r>
          </w:p>
          <w:p w:rsidR="00AB1EA3" w:rsidRDefault="00AB1EA3">
            <w:pPr>
              <w:pStyle w:val="TAL"/>
            </w:pPr>
          </w:p>
        </w:tc>
      </w:tr>
      <w:tr w:rsidR="00AB1EA3">
        <w:trPr>
          <w:cantSplit/>
          <w:jc w:val="center"/>
        </w:trPr>
        <w:tc>
          <w:tcPr>
            <w:tcW w:w="7094" w:type="dxa"/>
            <w:gridSpan w:val="5"/>
            <w:tcBorders>
              <w:top w:val="nil"/>
              <w:left w:val="single" w:sz="4" w:space="0" w:color="auto"/>
              <w:bottom w:val="nil"/>
              <w:right w:val="single" w:sz="4" w:space="0" w:color="auto"/>
            </w:tcBorders>
          </w:tcPr>
          <w:p w:rsidR="00AB1EA3" w:rsidRDefault="00242718">
            <w:pPr>
              <w:pStyle w:val="TAL"/>
            </w:pPr>
            <w:r>
              <w:t>Served by NG-RAN (octet k+8 to o1):</w:t>
            </w:r>
          </w:p>
          <w:p w:rsidR="00AB1EA3" w:rsidRDefault="00242718">
            <w:pPr>
              <w:pStyle w:val="TAL"/>
            </w:pPr>
            <w:r>
              <w:t xml:space="preserve">The served by NG-RAN field is coded according to </w:t>
            </w:r>
            <w:r>
              <w:t xml:space="preserve">figure 5.3.2.2 and table 5.3.2.2, and contains configuration parameters for 5G </w:t>
            </w:r>
            <w:proofErr w:type="spellStart"/>
            <w:r>
              <w:t>ProSe</w:t>
            </w:r>
            <w:proofErr w:type="spellEnd"/>
            <w:r>
              <w:t xml:space="preserve"> direct discovery when the UE is served by NG-RAN.</w:t>
            </w:r>
          </w:p>
          <w:p w:rsidR="00AB1EA3" w:rsidRDefault="00AB1EA3">
            <w:pPr>
              <w:pStyle w:val="TAL"/>
            </w:pPr>
          </w:p>
        </w:tc>
      </w:tr>
      <w:tr w:rsidR="00AB1EA3">
        <w:trPr>
          <w:cantSplit/>
          <w:jc w:val="center"/>
        </w:trPr>
        <w:tc>
          <w:tcPr>
            <w:tcW w:w="7094" w:type="dxa"/>
            <w:gridSpan w:val="5"/>
            <w:tcBorders>
              <w:top w:val="nil"/>
              <w:left w:val="single" w:sz="4" w:space="0" w:color="auto"/>
              <w:bottom w:val="nil"/>
              <w:right w:val="single" w:sz="4" w:space="0" w:color="auto"/>
            </w:tcBorders>
          </w:tcPr>
          <w:p w:rsidR="00AB1EA3" w:rsidRDefault="00242718">
            <w:pPr>
              <w:pStyle w:val="TAL"/>
            </w:pPr>
            <w:r>
              <w:t>Not served by NG-RAN (octet o1+1 to o2):</w:t>
            </w:r>
          </w:p>
          <w:p w:rsidR="00AB1EA3" w:rsidRDefault="00242718">
            <w:pPr>
              <w:pStyle w:val="TAL"/>
            </w:pPr>
            <w:r>
              <w:t>The not served by NG-RAN field is coded according to figure 5.3.2.6 and table </w:t>
            </w:r>
            <w:r>
              <w:t xml:space="preserve">5.3.2.6, and contains configuration parameters for 5G </w:t>
            </w:r>
            <w:proofErr w:type="spellStart"/>
            <w:r>
              <w:t>ProSe</w:t>
            </w:r>
            <w:proofErr w:type="spellEnd"/>
            <w:r>
              <w:t xml:space="preserve"> direct discovery when the UE is not served by NG-RAN.</w:t>
            </w:r>
          </w:p>
          <w:p w:rsidR="00AB1EA3" w:rsidRDefault="00AB1EA3">
            <w:pPr>
              <w:pStyle w:val="TAL"/>
            </w:pPr>
          </w:p>
        </w:tc>
      </w:tr>
      <w:tr w:rsidR="00AB1EA3">
        <w:trPr>
          <w:cantSplit/>
          <w:jc w:val="center"/>
        </w:trPr>
        <w:tc>
          <w:tcPr>
            <w:tcW w:w="7094" w:type="dxa"/>
            <w:gridSpan w:val="5"/>
            <w:tcBorders>
              <w:top w:val="nil"/>
              <w:left w:val="single" w:sz="4" w:space="0" w:color="auto"/>
              <w:bottom w:val="nil"/>
              <w:right w:val="single" w:sz="4" w:space="0" w:color="auto"/>
            </w:tcBorders>
          </w:tcPr>
          <w:p w:rsidR="00AB1EA3" w:rsidRDefault="00242718">
            <w:pPr>
              <w:pStyle w:val="TAL"/>
            </w:pPr>
            <w:proofErr w:type="spellStart"/>
            <w:r>
              <w:t>ProSe</w:t>
            </w:r>
            <w:proofErr w:type="spellEnd"/>
            <w:r>
              <w:t xml:space="preserve"> Direct Discovery UE ID (octet o2+1 to o2+3):</w:t>
            </w:r>
          </w:p>
          <w:p w:rsidR="00AB1EA3" w:rsidRDefault="00242718">
            <w:pPr>
              <w:pStyle w:val="TAL"/>
            </w:pPr>
            <w:r>
              <w:t xml:space="preserve">The </w:t>
            </w:r>
            <w:proofErr w:type="spellStart"/>
            <w:r>
              <w:t>ProSe</w:t>
            </w:r>
            <w:proofErr w:type="spellEnd"/>
            <w:r>
              <w:t xml:space="preserve"> Direct Discovery UE ID is a 24-bit long bit string.</w:t>
            </w:r>
          </w:p>
          <w:p w:rsidR="00AB1EA3" w:rsidRDefault="00AB1EA3">
            <w:pPr>
              <w:pStyle w:val="TAL"/>
            </w:pPr>
          </w:p>
        </w:tc>
      </w:tr>
      <w:tr w:rsidR="00AB1EA3">
        <w:trPr>
          <w:cantSplit/>
          <w:jc w:val="center"/>
        </w:trPr>
        <w:tc>
          <w:tcPr>
            <w:tcW w:w="7094" w:type="dxa"/>
            <w:gridSpan w:val="5"/>
            <w:tcBorders>
              <w:top w:val="nil"/>
              <w:left w:val="single" w:sz="4" w:space="0" w:color="auto"/>
              <w:bottom w:val="nil"/>
              <w:right w:val="single" w:sz="4" w:space="0" w:color="auto"/>
            </w:tcBorders>
          </w:tcPr>
          <w:p w:rsidR="00AB1EA3" w:rsidRDefault="00242718">
            <w:pPr>
              <w:pStyle w:val="TAL"/>
            </w:pPr>
            <w:r>
              <w:t xml:space="preserve">Group member discovery </w:t>
            </w:r>
            <w:r>
              <w:t>parameters (octet o2+4 to o3):</w:t>
            </w:r>
          </w:p>
          <w:p w:rsidR="00AB1EA3" w:rsidRDefault="00242718">
            <w:pPr>
              <w:pStyle w:val="TAL"/>
            </w:pPr>
            <w:r>
              <w:t>The group member discovery parameters field is coded according to figure 5.3.2.12 and table 5.3.2.12 and contains group member discovery parameters.</w:t>
            </w:r>
          </w:p>
          <w:p w:rsidR="00AB1EA3" w:rsidRDefault="00AB1EA3">
            <w:pPr>
              <w:pStyle w:val="TAL"/>
            </w:pPr>
          </w:p>
        </w:tc>
      </w:tr>
      <w:tr w:rsidR="00AB1EA3">
        <w:trPr>
          <w:cantSplit/>
          <w:jc w:val="center"/>
        </w:trPr>
        <w:tc>
          <w:tcPr>
            <w:tcW w:w="7094" w:type="dxa"/>
            <w:gridSpan w:val="5"/>
            <w:tcBorders>
              <w:top w:val="nil"/>
              <w:left w:val="single" w:sz="4" w:space="0" w:color="auto"/>
              <w:bottom w:val="nil"/>
              <w:right w:val="single" w:sz="4" w:space="0" w:color="auto"/>
            </w:tcBorders>
          </w:tcPr>
          <w:p w:rsidR="00AB1EA3" w:rsidRDefault="00242718">
            <w:pPr>
              <w:pStyle w:val="TAL"/>
            </w:pPr>
            <w:proofErr w:type="spellStart"/>
            <w:r>
              <w:rPr>
                <w:lang w:eastAsia="zh-CN"/>
              </w:rPr>
              <w:t>ProSe</w:t>
            </w:r>
            <w:proofErr w:type="spellEnd"/>
            <w:r>
              <w:rPr>
                <w:lang w:eastAsia="zh-CN"/>
              </w:rPr>
              <w:t xml:space="preserve"> identifier</w:t>
            </w:r>
            <w:r>
              <w:t>s (octet o3+1 to o4):</w:t>
            </w:r>
          </w:p>
          <w:p w:rsidR="00AB1EA3" w:rsidRDefault="00242718">
            <w:pPr>
              <w:pStyle w:val="TAL"/>
            </w:pPr>
            <w:r>
              <w:t xml:space="preserve">The </w:t>
            </w:r>
            <w:proofErr w:type="spellStart"/>
            <w:r>
              <w:rPr>
                <w:lang w:eastAsia="zh-CN"/>
              </w:rPr>
              <w:t>ProSe</w:t>
            </w:r>
            <w:proofErr w:type="spellEnd"/>
            <w:r>
              <w:rPr>
                <w:lang w:eastAsia="zh-CN"/>
              </w:rPr>
              <w:t xml:space="preserve"> identifier</w:t>
            </w:r>
            <w:r>
              <w:t>s field is coded</w:t>
            </w:r>
            <w:r>
              <w:t xml:space="preserve"> according to figure 5.3.2.14 and table 5.3.2.14 and contains </w:t>
            </w:r>
            <w:proofErr w:type="spellStart"/>
            <w:r>
              <w:rPr>
                <w:lang w:eastAsia="zh-CN"/>
              </w:rPr>
              <w:t>ProSe</w:t>
            </w:r>
            <w:proofErr w:type="spellEnd"/>
            <w:r>
              <w:rPr>
                <w:lang w:eastAsia="zh-CN"/>
              </w:rPr>
              <w:t xml:space="preserve"> identifier</w:t>
            </w:r>
            <w:r>
              <w:t>s.</w:t>
            </w:r>
          </w:p>
          <w:p w:rsidR="00AB1EA3" w:rsidRDefault="00AB1EA3">
            <w:pPr>
              <w:pStyle w:val="TAL"/>
            </w:pPr>
          </w:p>
        </w:tc>
      </w:tr>
      <w:tr w:rsidR="00AB1EA3">
        <w:trPr>
          <w:cantSplit/>
          <w:jc w:val="center"/>
        </w:trPr>
        <w:tc>
          <w:tcPr>
            <w:tcW w:w="7094" w:type="dxa"/>
            <w:gridSpan w:val="5"/>
            <w:tcBorders>
              <w:top w:val="nil"/>
              <w:left w:val="single" w:sz="4" w:space="0" w:color="auto"/>
              <w:bottom w:val="nil"/>
              <w:right w:val="single" w:sz="4" w:space="0" w:color="auto"/>
            </w:tcBorders>
          </w:tcPr>
          <w:p w:rsidR="00AB1EA3" w:rsidRDefault="00242718">
            <w:pPr>
              <w:pStyle w:val="TAL"/>
            </w:pPr>
            <w:proofErr w:type="spellStart"/>
            <w:r>
              <w:rPr>
                <w:lang w:eastAsia="zh-CN"/>
              </w:rPr>
              <w:t>ProSe</w:t>
            </w:r>
            <w:proofErr w:type="spellEnd"/>
            <w:r>
              <w:rPr>
                <w:lang w:eastAsia="zh-CN"/>
              </w:rPr>
              <w:t xml:space="preserve"> identifier</w:t>
            </w:r>
            <w:r>
              <w:t xml:space="preserve"> to default destination layer-2 ID for initial discovery signalling mapping rules (octet o4+1 to o5):</w:t>
            </w:r>
          </w:p>
          <w:p w:rsidR="00AB1EA3" w:rsidRDefault="00242718">
            <w:pPr>
              <w:pStyle w:val="TAL"/>
            </w:pPr>
            <w:r>
              <w:t xml:space="preserve">The </w:t>
            </w:r>
            <w:proofErr w:type="spellStart"/>
            <w:r>
              <w:rPr>
                <w:lang w:eastAsia="zh-CN"/>
              </w:rPr>
              <w:t>ProSe</w:t>
            </w:r>
            <w:proofErr w:type="spellEnd"/>
            <w:r>
              <w:rPr>
                <w:lang w:eastAsia="zh-CN"/>
              </w:rPr>
              <w:t xml:space="preserve"> identifier</w:t>
            </w:r>
            <w:r>
              <w:t xml:space="preserve"> to default destination layer-2 ID </w:t>
            </w:r>
            <w:r>
              <w:t xml:space="preserve">for initial discovery signalling mapping rules field is coded according to figure 5.3.2.15 and table 5.3.2.15 and contains </w:t>
            </w:r>
            <w:proofErr w:type="spellStart"/>
            <w:r>
              <w:rPr>
                <w:lang w:eastAsia="zh-CN"/>
              </w:rPr>
              <w:t>ProSe</w:t>
            </w:r>
            <w:proofErr w:type="spellEnd"/>
            <w:r>
              <w:rPr>
                <w:lang w:eastAsia="zh-CN"/>
              </w:rPr>
              <w:t xml:space="preserve"> identifier</w:t>
            </w:r>
            <w:r>
              <w:t xml:space="preserve"> to default destination layer-2 ID for initial discovery signalling mapping rules.</w:t>
            </w:r>
          </w:p>
          <w:p w:rsidR="00AB1EA3" w:rsidRDefault="00AB1EA3">
            <w:pPr>
              <w:pStyle w:val="TAL"/>
            </w:pPr>
          </w:p>
        </w:tc>
      </w:tr>
      <w:tr w:rsidR="00AB1EA3">
        <w:trPr>
          <w:cantSplit/>
          <w:jc w:val="center"/>
        </w:trPr>
        <w:tc>
          <w:tcPr>
            <w:tcW w:w="7094" w:type="dxa"/>
            <w:gridSpan w:val="5"/>
            <w:tcBorders>
              <w:top w:val="nil"/>
              <w:left w:val="single" w:sz="4" w:space="0" w:color="auto"/>
              <w:bottom w:val="nil"/>
              <w:right w:val="single" w:sz="4" w:space="0" w:color="auto"/>
            </w:tcBorders>
          </w:tcPr>
          <w:p w:rsidR="00AB1EA3" w:rsidRDefault="00242718">
            <w:pPr>
              <w:pStyle w:val="TAL"/>
            </w:pPr>
            <w:r>
              <w:t xml:space="preserve">If the length of </w:t>
            </w:r>
            <w:proofErr w:type="spellStart"/>
            <w:r>
              <w:t>ProSeP</w:t>
            </w:r>
            <w:proofErr w:type="spellEnd"/>
            <w:r>
              <w:t xml:space="preserve"> info con</w:t>
            </w:r>
            <w:r>
              <w:t xml:space="preserve">tents field is bigger than indicated in figure 5.3.2.1, receiving entity shall ignore any superfluous octets located at the end of the </w:t>
            </w:r>
            <w:proofErr w:type="spellStart"/>
            <w:r>
              <w:t>ProSeP</w:t>
            </w:r>
            <w:proofErr w:type="spellEnd"/>
            <w:r>
              <w:t xml:space="preserve"> info contents.</w:t>
            </w:r>
          </w:p>
          <w:p w:rsidR="00AB1EA3" w:rsidRDefault="00AB1EA3">
            <w:pPr>
              <w:pStyle w:val="TAL"/>
            </w:pPr>
          </w:p>
        </w:tc>
      </w:tr>
      <w:tr w:rsidR="00AB1EA3">
        <w:trPr>
          <w:cantSplit/>
          <w:jc w:val="center"/>
        </w:trPr>
        <w:tc>
          <w:tcPr>
            <w:tcW w:w="7094" w:type="dxa"/>
            <w:gridSpan w:val="5"/>
            <w:tcBorders>
              <w:top w:val="nil"/>
              <w:left w:val="single" w:sz="4" w:space="0" w:color="auto"/>
              <w:bottom w:val="nil"/>
              <w:right w:val="single" w:sz="4" w:space="0" w:color="auto"/>
            </w:tcBorders>
          </w:tcPr>
          <w:p w:rsidR="00AB1EA3" w:rsidRDefault="00242718">
            <w:pPr>
              <w:pStyle w:val="TAL"/>
            </w:pPr>
            <w:r>
              <w:t>HPLMN 5G DDNMF address information indicator (H5DAI) (octet l+1 bit 1 to bit 3): (NOTE)</w:t>
            </w:r>
          </w:p>
          <w:p w:rsidR="00AB1EA3" w:rsidRDefault="00242718">
            <w:pPr>
              <w:pStyle w:val="TAL"/>
            </w:pPr>
            <w:r>
              <w:t>Bits</w:t>
            </w:r>
          </w:p>
          <w:p w:rsidR="00AB1EA3" w:rsidRDefault="00AB1EA3">
            <w:pPr>
              <w:pStyle w:val="TAL"/>
            </w:pPr>
          </w:p>
        </w:tc>
      </w:tr>
      <w:tr w:rsidR="00AB1EA3">
        <w:trPr>
          <w:cantSplit/>
          <w:trHeight w:val="182"/>
          <w:jc w:val="center"/>
        </w:trPr>
        <w:tc>
          <w:tcPr>
            <w:tcW w:w="219" w:type="dxa"/>
            <w:tcBorders>
              <w:top w:val="nil"/>
              <w:left w:val="single" w:sz="4" w:space="0" w:color="auto"/>
              <w:bottom w:val="nil"/>
              <w:right w:val="nil"/>
            </w:tcBorders>
          </w:tcPr>
          <w:p w:rsidR="00AB1EA3" w:rsidRDefault="00242718">
            <w:pPr>
              <w:pStyle w:val="TAL"/>
              <w:rPr>
                <w:lang w:eastAsia="zh-CN"/>
              </w:rPr>
            </w:pPr>
            <w:r>
              <w:rPr>
                <w:b/>
              </w:rPr>
              <w:t>3</w:t>
            </w:r>
          </w:p>
        </w:tc>
        <w:tc>
          <w:tcPr>
            <w:tcW w:w="219" w:type="dxa"/>
            <w:tcBorders>
              <w:top w:val="nil"/>
              <w:left w:val="nil"/>
              <w:bottom w:val="nil"/>
              <w:right w:val="nil"/>
            </w:tcBorders>
          </w:tcPr>
          <w:p w:rsidR="00AB1EA3" w:rsidRDefault="00242718">
            <w:pPr>
              <w:pStyle w:val="TAL"/>
            </w:pPr>
            <w:r>
              <w:rPr>
                <w:b/>
              </w:rPr>
              <w:t>2</w:t>
            </w:r>
          </w:p>
        </w:tc>
        <w:tc>
          <w:tcPr>
            <w:tcW w:w="182" w:type="dxa"/>
            <w:tcBorders>
              <w:top w:val="nil"/>
              <w:left w:val="nil"/>
              <w:bottom w:val="nil"/>
              <w:right w:val="nil"/>
            </w:tcBorders>
          </w:tcPr>
          <w:p w:rsidR="00AB1EA3" w:rsidRDefault="00242718">
            <w:pPr>
              <w:pStyle w:val="TAL"/>
            </w:pPr>
            <w:r>
              <w:rPr>
                <w:b/>
              </w:rPr>
              <w:t>1</w:t>
            </w:r>
          </w:p>
        </w:tc>
        <w:tc>
          <w:tcPr>
            <w:tcW w:w="6474" w:type="dxa"/>
            <w:gridSpan w:val="2"/>
            <w:tcBorders>
              <w:top w:val="nil"/>
              <w:left w:val="nil"/>
              <w:bottom w:val="nil"/>
              <w:right w:val="single" w:sz="4" w:space="0" w:color="auto"/>
            </w:tcBorders>
          </w:tcPr>
          <w:p w:rsidR="00AB1EA3" w:rsidRDefault="00AB1EA3">
            <w:pPr>
              <w:pStyle w:val="TAL"/>
            </w:pPr>
          </w:p>
        </w:tc>
      </w:tr>
      <w:tr w:rsidR="00AB1EA3">
        <w:trPr>
          <w:cantSplit/>
          <w:trHeight w:val="182"/>
          <w:jc w:val="center"/>
        </w:trPr>
        <w:tc>
          <w:tcPr>
            <w:tcW w:w="219" w:type="dxa"/>
            <w:tcBorders>
              <w:top w:val="nil"/>
              <w:left w:val="single" w:sz="4" w:space="0" w:color="auto"/>
              <w:bottom w:val="nil"/>
              <w:right w:val="nil"/>
            </w:tcBorders>
          </w:tcPr>
          <w:p w:rsidR="00AB1EA3" w:rsidRDefault="00242718">
            <w:pPr>
              <w:pStyle w:val="TAL"/>
              <w:rPr>
                <w:lang w:eastAsia="zh-CN"/>
              </w:rPr>
            </w:pPr>
            <w:r>
              <w:rPr>
                <w:rFonts w:hint="eastAsia"/>
                <w:lang w:eastAsia="zh-CN"/>
              </w:rPr>
              <w:t>0</w:t>
            </w:r>
          </w:p>
        </w:tc>
        <w:tc>
          <w:tcPr>
            <w:tcW w:w="219" w:type="dxa"/>
            <w:tcBorders>
              <w:top w:val="nil"/>
              <w:left w:val="nil"/>
              <w:bottom w:val="nil"/>
              <w:right w:val="nil"/>
            </w:tcBorders>
          </w:tcPr>
          <w:p w:rsidR="00AB1EA3" w:rsidRDefault="00242718">
            <w:pPr>
              <w:pStyle w:val="TAL"/>
              <w:rPr>
                <w:lang w:eastAsia="zh-CN"/>
              </w:rPr>
            </w:pPr>
            <w:r>
              <w:rPr>
                <w:lang w:eastAsia="zh-CN"/>
              </w:rPr>
              <w:t>0</w:t>
            </w:r>
          </w:p>
        </w:tc>
        <w:tc>
          <w:tcPr>
            <w:tcW w:w="182" w:type="dxa"/>
            <w:tcBorders>
              <w:top w:val="nil"/>
              <w:left w:val="nil"/>
              <w:bottom w:val="nil"/>
              <w:right w:val="nil"/>
            </w:tcBorders>
          </w:tcPr>
          <w:p w:rsidR="00AB1EA3" w:rsidRDefault="00242718">
            <w:pPr>
              <w:pStyle w:val="TAL"/>
              <w:rPr>
                <w:lang w:eastAsia="zh-CN"/>
              </w:rPr>
            </w:pPr>
            <w:r>
              <w:rPr>
                <w:rFonts w:hint="eastAsia"/>
                <w:lang w:eastAsia="zh-CN"/>
              </w:rPr>
              <w:t>0</w:t>
            </w:r>
          </w:p>
        </w:tc>
        <w:tc>
          <w:tcPr>
            <w:tcW w:w="6474" w:type="dxa"/>
            <w:gridSpan w:val="2"/>
            <w:tcBorders>
              <w:top w:val="nil"/>
              <w:left w:val="nil"/>
              <w:bottom w:val="nil"/>
              <w:right w:val="single" w:sz="4" w:space="0" w:color="auto"/>
            </w:tcBorders>
          </w:tcPr>
          <w:p w:rsidR="00AB1EA3" w:rsidRDefault="00242718">
            <w:pPr>
              <w:pStyle w:val="TAL"/>
            </w:pPr>
            <w:r>
              <w:t>HPLMN 5G DDNMF address information is absent</w:t>
            </w:r>
          </w:p>
        </w:tc>
      </w:tr>
      <w:tr w:rsidR="00AB1EA3">
        <w:trPr>
          <w:cantSplit/>
          <w:trHeight w:val="182"/>
          <w:jc w:val="center"/>
        </w:trPr>
        <w:tc>
          <w:tcPr>
            <w:tcW w:w="219" w:type="dxa"/>
            <w:tcBorders>
              <w:top w:val="nil"/>
              <w:left w:val="single" w:sz="4" w:space="0" w:color="auto"/>
              <w:bottom w:val="nil"/>
              <w:right w:val="nil"/>
            </w:tcBorders>
          </w:tcPr>
          <w:p w:rsidR="00AB1EA3" w:rsidRDefault="00242718">
            <w:pPr>
              <w:pStyle w:val="TAL"/>
              <w:rPr>
                <w:lang w:eastAsia="zh-CN"/>
              </w:rPr>
            </w:pPr>
            <w:r>
              <w:rPr>
                <w:rFonts w:hint="eastAsia"/>
                <w:lang w:eastAsia="zh-CN"/>
              </w:rPr>
              <w:t>0</w:t>
            </w:r>
          </w:p>
        </w:tc>
        <w:tc>
          <w:tcPr>
            <w:tcW w:w="219" w:type="dxa"/>
            <w:tcBorders>
              <w:top w:val="nil"/>
              <w:left w:val="nil"/>
              <w:bottom w:val="nil"/>
              <w:right w:val="nil"/>
            </w:tcBorders>
          </w:tcPr>
          <w:p w:rsidR="00AB1EA3" w:rsidRDefault="00242718">
            <w:pPr>
              <w:pStyle w:val="TAL"/>
              <w:rPr>
                <w:lang w:eastAsia="zh-CN"/>
              </w:rPr>
            </w:pPr>
            <w:r>
              <w:rPr>
                <w:lang w:eastAsia="zh-CN"/>
              </w:rPr>
              <w:t>0</w:t>
            </w:r>
          </w:p>
        </w:tc>
        <w:tc>
          <w:tcPr>
            <w:tcW w:w="182" w:type="dxa"/>
            <w:tcBorders>
              <w:top w:val="nil"/>
              <w:left w:val="nil"/>
              <w:bottom w:val="nil"/>
              <w:right w:val="nil"/>
            </w:tcBorders>
          </w:tcPr>
          <w:p w:rsidR="00AB1EA3" w:rsidRDefault="00242718">
            <w:pPr>
              <w:pStyle w:val="TAL"/>
              <w:rPr>
                <w:lang w:eastAsia="zh-CN"/>
              </w:rPr>
            </w:pPr>
            <w:r>
              <w:rPr>
                <w:rFonts w:hint="eastAsia"/>
                <w:lang w:eastAsia="zh-CN"/>
              </w:rPr>
              <w:t>1</w:t>
            </w:r>
          </w:p>
        </w:tc>
        <w:tc>
          <w:tcPr>
            <w:tcW w:w="6474" w:type="dxa"/>
            <w:gridSpan w:val="2"/>
            <w:tcBorders>
              <w:top w:val="nil"/>
              <w:left w:val="nil"/>
              <w:bottom w:val="nil"/>
              <w:right w:val="single" w:sz="4" w:space="0" w:color="auto"/>
            </w:tcBorders>
          </w:tcPr>
          <w:p w:rsidR="00AB1EA3" w:rsidRDefault="00242718">
            <w:pPr>
              <w:pStyle w:val="TAL"/>
            </w:pPr>
            <w:r>
              <w:t>HPLMN 5G DDNMF FQDN is present</w:t>
            </w:r>
          </w:p>
        </w:tc>
      </w:tr>
      <w:tr w:rsidR="00AB1EA3">
        <w:trPr>
          <w:cantSplit/>
          <w:trHeight w:val="182"/>
          <w:jc w:val="center"/>
        </w:trPr>
        <w:tc>
          <w:tcPr>
            <w:tcW w:w="219" w:type="dxa"/>
            <w:tcBorders>
              <w:top w:val="nil"/>
              <w:left w:val="single" w:sz="4" w:space="0" w:color="auto"/>
              <w:bottom w:val="nil"/>
              <w:right w:val="nil"/>
            </w:tcBorders>
          </w:tcPr>
          <w:p w:rsidR="00AB1EA3" w:rsidRDefault="00242718">
            <w:pPr>
              <w:pStyle w:val="TAL"/>
              <w:rPr>
                <w:lang w:eastAsia="zh-CN"/>
              </w:rPr>
            </w:pPr>
            <w:r>
              <w:rPr>
                <w:lang w:eastAsia="zh-CN"/>
              </w:rPr>
              <w:t>0</w:t>
            </w:r>
          </w:p>
        </w:tc>
        <w:tc>
          <w:tcPr>
            <w:tcW w:w="219" w:type="dxa"/>
            <w:tcBorders>
              <w:top w:val="nil"/>
              <w:left w:val="nil"/>
              <w:bottom w:val="nil"/>
              <w:right w:val="nil"/>
            </w:tcBorders>
          </w:tcPr>
          <w:p w:rsidR="00AB1EA3" w:rsidRDefault="00242718">
            <w:pPr>
              <w:pStyle w:val="TAL"/>
              <w:rPr>
                <w:lang w:eastAsia="zh-CN"/>
              </w:rPr>
            </w:pPr>
            <w:r>
              <w:rPr>
                <w:lang w:eastAsia="zh-CN"/>
              </w:rPr>
              <w:t>1</w:t>
            </w:r>
          </w:p>
        </w:tc>
        <w:tc>
          <w:tcPr>
            <w:tcW w:w="182" w:type="dxa"/>
            <w:tcBorders>
              <w:top w:val="nil"/>
              <w:left w:val="nil"/>
              <w:bottom w:val="nil"/>
              <w:right w:val="nil"/>
            </w:tcBorders>
          </w:tcPr>
          <w:p w:rsidR="00AB1EA3" w:rsidRDefault="00242718">
            <w:pPr>
              <w:pStyle w:val="TAL"/>
              <w:rPr>
                <w:lang w:eastAsia="zh-CN"/>
              </w:rPr>
            </w:pPr>
            <w:r>
              <w:rPr>
                <w:rFonts w:hint="eastAsia"/>
                <w:lang w:eastAsia="zh-CN"/>
              </w:rPr>
              <w:t>0</w:t>
            </w:r>
          </w:p>
        </w:tc>
        <w:tc>
          <w:tcPr>
            <w:tcW w:w="6474" w:type="dxa"/>
            <w:gridSpan w:val="2"/>
            <w:tcBorders>
              <w:top w:val="nil"/>
              <w:left w:val="nil"/>
              <w:bottom w:val="nil"/>
              <w:right w:val="single" w:sz="4" w:space="0" w:color="auto"/>
            </w:tcBorders>
          </w:tcPr>
          <w:p w:rsidR="00AB1EA3" w:rsidRDefault="00242718">
            <w:pPr>
              <w:pStyle w:val="TAL"/>
            </w:pPr>
            <w:r>
              <w:t>HPLMN 5G DDNMF IPv4 address is present</w:t>
            </w:r>
          </w:p>
        </w:tc>
      </w:tr>
      <w:tr w:rsidR="00AB1EA3">
        <w:trPr>
          <w:cantSplit/>
          <w:trHeight w:val="182"/>
          <w:jc w:val="center"/>
        </w:trPr>
        <w:tc>
          <w:tcPr>
            <w:tcW w:w="219" w:type="dxa"/>
            <w:tcBorders>
              <w:top w:val="nil"/>
              <w:left w:val="single" w:sz="4" w:space="0" w:color="auto"/>
              <w:bottom w:val="nil"/>
              <w:right w:val="nil"/>
            </w:tcBorders>
          </w:tcPr>
          <w:p w:rsidR="00AB1EA3" w:rsidRDefault="00242718">
            <w:pPr>
              <w:pStyle w:val="TAL"/>
              <w:rPr>
                <w:lang w:eastAsia="zh-CN"/>
              </w:rPr>
            </w:pPr>
            <w:r>
              <w:rPr>
                <w:lang w:eastAsia="zh-CN"/>
              </w:rPr>
              <w:t>1</w:t>
            </w:r>
          </w:p>
        </w:tc>
        <w:tc>
          <w:tcPr>
            <w:tcW w:w="219" w:type="dxa"/>
            <w:tcBorders>
              <w:top w:val="nil"/>
              <w:left w:val="nil"/>
              <w:bottom w:val="nil"/>
              <w:right w:val="nil"/>
            </w:tcBorders>
          </w:tcPr>
          <w:p w:rsidR="00AB1EA3" w:rsidRDefault="00242718">
            <w:pPr>
              <w:pStyle w:val="TAL"/>
              <w:rPr>
                <w:lang w:eastAsia="zh-CN"/>
              </w:rPr>
            </w:pPr>
            <w:r>
              <w:rPr>
                <w:lang w:eastAsia="zh-CN"/>
              </w:rPr>
              <w:t>0</w:t>
            </w:r>
          </w:p>
        </w:tc>
        <w:tc>
          <w:tcPr>
            <w:tcW w:w="182" w:type="dxa"/>
            <w:tcBorders>
              <w:top w:val="nil"/>
              <w:left w:val="nil"/>
              <w:bottom w:val="nil"/>
              <w:right w:val="nil"/>
            </w:tcBorders>
          </w:tcPr>
          <w:p w:rsidR="00AB1EA3" w:rsidRDefault="00242718">
            <w:pPr>
              <w:pStyle w:val="TAL"/>
              <w:rPr>
                <w:lang w:eastAsia="zh-CN"/>
              </w:rPr>
            </w:pPr>
            <w:r>
              <w:rPr>
                <w:rFonts w:hint="eastAsia"/>
                <w:lang w:eastAsia="zh-CN"/>
              </w:rPr>
              <w:t>0</w:t>
            </w:r>
          </w:p>
        </w:tc>
        <w:tc>
          <w:tcPr>
            <w:tcW w:w="6474" w:type="dxa"/>
            <w:gridSpan w:val="2"/>
            <w:tcBorders>
              <w:top w:val="nil"/>
              <w:left w:val="nil"/>
              <w:bottom w:val="nil"/>
              <w:right w:val="single" w:sz="4" w:space="0" w:color="auto"/>
            </w:tcBorders>
          </w:tcPr>
          <w:p w:rsidR="00AB1EA3" w:rsidRDefault="00242718">
            <w:pPr>
              <w:pStyle w:val="TAL"/>
              <w:rPr>
                <w:lang w:eastAsia="zh-CN"/>
              </w:rPr>
            </w:pPr>
            <w:r>
              <w:rPr>
                <w:lang w:eastAsia="zh-CN"/>
              </w:rPr>
              <w:t>HPLMN 5G DDNMF IPv6 address is present</w:t>
            </w:r>
          </w:p>
        </w:tc>
      </w:tr>
      <w:tr w:rsidR="00AB1EA3">
        <w:trPr>
          <w:cantSplit/>
          <w:trHeight w:val="182"/>
          <w:jc w:val="center"/>
        </w:trPr>
        <w:tc>
          <w:tcPr>
            <w:tcW w:w="219" w:type="dxa"/>
            <w:tcBorders>
              <w:top w:val="nil"/>
              <w:left w:val="single" w:sz="4" w:space="0" w:color="auto"/>
              <w:bottom w:val="nil"/>
              <w:right w:val="nil"/>
            </w:tcBorders>
          </w:tcPr>
          <w:p w:rsidR="00AB1EA3" w:rsidRDefault="00242718">
            <w:pPr>
              <w:pStyle w:val="TAL"/>
              <w:rPr>
                <w:lang w:eastAsia="zh-CN"/>
              </w:rPr>
            </w:pPr>
            <w:r>
              <w:rPr>
                <w:lang w:eastAsia="zh-CN"/>
              </w:rPr>
              <w:t>1</w:t>
            </w:r>
          </w:p>
        </w:tc>
        <w:tc>
          <w:tcPr>
            <w:tcW w:w="219" w:type="dxa"/>
            <w:tcBorders>
              <w:top w:val="nil"/>
              <w:left w:val="nil"/>
              <w:bottom w:val="nil"/>
              <w:right w:val="nil"/>
            </w:tcBorders>
          </w:tcPr>
          <w:p w:rsidR="00AB1EA3" w:rsidRDefault="00242718">
            <w:pPr>
              <w:pStyle w:val="TAL"/>
              <w:rPr>
                <w:lang w:eastAsia="zh-CN"/>
              </w:rPr>
            </w:pPr>
            <w:r>
              <w:rPr>
                <w:lang w:eastAsia="zh-CN"/>
              </w:rPr>
              <w:t>1</w:t>
            </w:r>
          </w:p>
        </w:tc>
        <w:tc>
          <w:tcPr>
            <w:tcW w:w="182" w:type="dxa"/>
            <w:tcBorders>
              <w:top w:val="nil"/>
              <w:left w:val="nil"/>
              <w:bottom w:val="nil"/>
              <w:right w:val="nil"/>
            </w:tcBorders>
          </w:tcPr>
          <w:p w:rsidR="00AB1EA3" w:rsidRDefault="00242718">
            <w:pPr>
              <w:pStyle w:val="TAL"/>
              <w:rPr>
                <w:lang w:eastAsia="zh-CN"/>
              </w:rPr>
            </w:pPr>
            <w:r>
              <w:rPr>
                <w:lang w:eastAsia="zh-CN"/>
              </w:rPr>
              <w:t>0</w:t>
            </w:r>
          </w:p>
        </w:tc>
        <w:tc>
          <w:tcPr>
            <w:tcW w:w="6474" w:type="dxa"/>
            <w:gridSpan w:val="2"/>
            <w:tcBorders>
              <w:top w:val="nil"/>
              <w:left w:val="nil"/>
              <w:bottom w:val="nil"/>
              <w:right w:val="single" w:sz="4" w:space="0" w:color="auto"/>
            </w:tcBorders>
          </w:tcPr>
          <w:p w:rsidR="00AB1EA3" w:rsidRDefault="00242718">
            <w:pPr>
              <w:pStyle w:val="TAL"/>
              <w:rPr>
                <w:lang w:eastAsia="zh-CN"/>
              </w:rPr>
            </w:pPr>
            <w:r>
              <w:rPr>
                <w:lang w:eastAsia="zh-CN"/>
              </w:rPr>
              <w:t>HPLMN 5G DDNMF IPv4 address and IPv6 address are present</w:t>
            </w:r>
          </w:p>
        </w:tc>
      </w:tr>
      <w:tr w:rsidR="00AB1EA3">
        <w:trPr>
          <w:cantSplit/>
          <w:trHeight w:val="182"/>
          <w:jc w:val="center"/>
        </w:trPr>
        <w:tc>
          <w:tcPr>
            <w:tcW w:w="7094" w:type="dxa"/>
            <w:gridSpan w:val="5"/>
            <w:tcBorders>
              <w:top w:val="nil"/>
              <w:left w:val="single" w:sz="4" w:space="0" w:color="auto"/>
              <w:bottom w:val="nil"/>
              <w:right w:val="single" w:sz="4" w:space="0" w:color="auto"/>
            </w:tcBorders>
          </w:tcPr>
          <w:p w:rsidR="00AB1EA3" w:rsidRDefault="00242718">
            <w:pPr>
              <w:pStyle w:val="TAL"/>
              <w:rPr>
                <w:lang w:eastAsia="zh-CN"/>
              </w:rPr>
            </w:pPr>
            <w:r>
              <w:rPr>
                <w:rFonts w:hint="eastAsia"/>
                <w:lang w:eastAsia="zh-CN"/>
              </w:rPr>
              <w:t>A</w:t>
            </w:r>
            <w:r>
              <w:rPr>
                <w:lang w:eastAsia="zh-CN"/>
              </w:rPr>
              <w:t xml:space="preserve">ll </w:t>
            </w:r>
            <w:r>
              <w:rPr>
                <w:lang w:eastAsia="zh-CN"/>
              </w:rPr>
              <w:t>other values are reserved</w:t>
            </w:r>
            <w:r>
              <w:rPr>
                <w:rFonts w:hint="eastAsia"/>
                <w:lang w:eastAsia="zh-CN"/>
              </w:rPr>
              <w:t>.</w:t>
            </w:r>
          </w:p>
        </w:tc>
      </w:tr>
      <w:tr w:rsidR="00AB1EA3">
        <w:trPr>
          <w:cantSplit/>
          <w:jc w:val="center"/>
        </w:trPr>
        <w:tc>
          <w:tcPr>
            <w:tcW w:w="7094" w:type="dxa"/>
            <w:gridSpan w:val="5"/>
            <w:tcBorders>
              <w:top w:val="nil"/>
              <w:left w:val="single" w:sz="4" w:space="0" w:color="auto"/>
              <w:bottom w:val="nil"/>
              <w:right w:val="single" w:sz="4" w:space="0" w:color="auto"/>
            </w:tcBorders>
          </w:tcPr>
          <w:p w:rsidR="00AB1EA3" w:rsidRDefault="00AB1EA3">
            <w:pPr>
              <w:pStyle w:val="TAL"/>
            </w:pPr>
          </w:p>
        </w:tc>
      </w:tr>
      <w:tr w:rsidR="00AB1EA3">
        <w:trPr>
          <w:cantSplit/>
          <w:jc w:val="center"/>
        </w:trPr>
        <w:tc>
          <w:tcPr>
            <w:tcW w:w="7094" w:type="dxa"/>
            <w:gridSpan w:val="5"/>
            <w:tcBorders>
              <w:top w:val="nil"/>
              <w:left w:val="single" w:sz="4" w:space="0" w:color="auto"/>
              <w:bottom w:val="nil"/>
              <w:right w:val="single" w:sz="4" w:space="0" w:color="auto"/>
            </w:tcBorders>
          </w:tcPr>
          <w:p w:rsidR="00AB1EA3" w:rsidRDefault="00242718">
            <w:pPr>
              <w:pStyle w:val="TAL"/>
              <w:rPr>
                <w:lang w:eastAsia="zh-CN"/>
              </w:rPr>
            </w:pPr>
            <w:r>
              <w:rPr>
                <w:lang w:eastAsia="zh-CN"/>
              </w:rPr>
              <w:t xml:space="preserve">HLMN </w:t>
            </w:r>
            <w:r>
              <w:rPr>
                <w:rFonts w:hint="eastAsia"/>
                <w:lang w:eastAsia="zh-CN"/>
              </w:rPr>
              <w:t>5</w:t>
            </w:r>
            <w:r>
              <w:rPr>
                <w:lang w:eastAsia="zh-CN"/>
              </w:rPr>
              <w:t>G DDNMF address information (octet l+2 to octet m):</w:t>
            </w:r>
          </w:p>
          <w:p w:rsidR="00AB1EA3" w:rsidRDefault="00242718">
            <w:pPr>
              <w:pStyle w:val="TAL"/>
            </w:pPr>
            <w:r>
              <w:t xml:space="preserve">The HPLMN </w:t>
            </w:r>
            <w:r>
              <w:rPr>
                <w:lang w:eastAsia="zh-CN"/>
              </w:rPr>
              <w:t>5G DDNMF address information</w:t>
            </w:r>
            <w:r>
              <w:t xml:space="preserve"> field is coded according to figure 5.3.2.17 and table 5.3.2.17 and contains the </w:t>
            </w:r>
            <w:r>
              <w:rPr>
                <w:rFonts w:hint="eastAsia"/>
                <w:lang w:eastAsia="zh-CN"/>
              </w:rPr>
              <w:t>5</w:t>
            </w:r>
            <w:r>
              <w:rPr>
                <w:lang w:eastAsia="zh-CN"/>
              </w:rPr>
              <w:t>G DDNMF address information in HPLMN</w:t>
            </w:r>
            <w:r>
              <w:t>.</w:t>
            </w:r>
          </w:p>
          <w:p w:rsidR="00AB1EA3" w:rsidRDefault="00AB1EA3">
            <w:pPr>
              <w:pStyle w:val="TAL"/>
            </w:pPr>
          </w:p>
        </w:tc>
      </w:tr>
      <w:tr w:rsidR="00AB1EA3">
        <w:trPr>
          <w:gridAfter w:val="1"/>
          <w:wAfter w:w="11" w:type="dxa"/>
          <w:cantSplit/>
          <w:jc w:val="center"/>
        </w:trPr>
        <w:tc>
          <w:tcPr>
            <w:tcW w:w="7083" w:type="dxa"/>
            <w:gridSpan w:val="4"/>
            <w:tcBorders>
              <w:top w:val="nil"/>
              <w:left w:val="single" w:sz="4" w:space="0" w:color="auto"/>
              <w:bottom w:val="single" w:sz="4" w:space="0" w:color="auto"/>
              <w:right w:val="single" w:sz="4" w:space="0" w:color="auto"/>
            </w:tcBorders>
          </w:tcPr>
          <w:p w:rsidR="00AB1EA3" w:rsidRDefault="00242718">
            <w:pPr>
              <w:pStyle w:val="TAN"/>
            </w:pPr>
            <w:r>
              <w:t>NOTE:</w:t>
            </w:r>
            <w:r>
              <w:tab/>
            </w:r>
            <w:r>
              <w:t>For backward compatibility with UEs compliant to earlier versions of present document, H5DAI values 011, 101 and 111 cannot be used.</w:t>
            </w:r>
          </w:p>
        </w:tc>
      </w:tr>
    </w:tbl>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1EA3">
        <w:trPr>
          <w:cantSplit/>
          <w:jc w:val="center"/>
        </w:trPr>
        <w:tc>
          <w:tcPr>
            <w:tcW w:w="708" w:type="dxa"/>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346" w:type="dxa"/>
          </w:tcPr>
          <w:p w:rsidR="00AB1EA3" w:rsidRDefault="00AB1EA3">
            <w:pPr>
              <w:pStyle w:val="TAL"/>
            </w:pPr>
          </w:p>
        </w:tc>
      </w:tr>
      <w:tr w:rsidR="00AB1EA3">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Length of served by NG-RAN contents</w:t>
            </w:r>
          </w:p>
        </w:tc>
        <w:tc>
          <w:tcPr>
            <w:tcW w:w="1346" w:type="dxa"/>
          </w:tcPr>
          <w:p w:rsidR="00AB1EA3" w:rsidRDefault="00242718">
            <w:pPr>
              <w:pStyle w:val="TAL"/>
            </w:pPr>
            <w:r>
              <w:t>octet k+8</w:t>
            </w:r>
          </w:p>
          <w:p w:rsidR="00AB1EA3" w:rsidRDefault="00AB1EA3">
            <w:pPr>
              <w:pStyle w:val="TAL"/>
            </w:pPr>
          </w:p>
          <w:p w:rsidR="00AB1EA3" w:rsidRDefault="00242718">
            <w:pPr>
              <w:pStyle w:val="TAL"/>
            </w:pPr>
            <w:r>
              <w:t>octet k+9</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Authorization for direct discovery info 1</w:t>
            </w:r>
          </w:p>
        </w:tc>
        <w:tc>
          <w:tcPr>
            <w:tcW w:w="1346" w:type="dxa"/>
            <w:tcBorders>
              <w:top w:val="nil"/>
              <w:left w:val="single" w:sz="6" w:space="0" w:color="auto"/>
              <w:bottom w:val="nil"/>
              <w:right w:val="nil"/>
            </w:tcBorders>
          </w:tcPr>
          <w:p w:rsidR="00AB1EA3" w:rsidRDefault="00242718">
            <w:pPr>
              <w:pStyle w:val="TAL"/>
            </w:pPr>
            <w:r>
              <w:t>octet k+10</w:t>
            </w:r>
          </w:p>
          <w:p w:rsidR="00AB1EA3" w:rsidRDefault="00AB1EA3">
            <w:pPr>
              <w:pStyle w:val="TAL"/>
            </w:pPr>
          </w:p>
          <w:p w:rsidR="00AB1EA3" w:rsidRDefault="00242718">
            <w:pPr>
              <w:pStyle w:val="TAL"/>
            </w:pPr>
            <w:r>
              <w:t>octet o50</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Authorization for direct discovery info 2</w:t>
            </w:r>
          </w:p>
        </w:tc>
        <w:tc>
          <w:tcPr>
            <w:tcW w:w="1346" w:type="dxa"/>
            <w:tcBorders>
              <w:top w:val="nil"/>
              <w:left w:val="single" w:sz="6" w:space="0" w:color="auto"/>
              <w:bottom w:val="nil"/>
              <w:right w:val="nil"/>
            </w:tcBorders>
          </w:tcPr>
          <w:p w:rsidR="00AB1EA3" w:rsidRDefault="00242718">
            <w:pPr>
              <w:pStyle w:val="TAL"/>
            </w:pPr>
            <w:r>
              <w:t>octet o50+1</w:t>
            </w:r>
          </w:p>
          <w:p w:rsidR="00AB1EA3" w:rsidRDefault="00AB1EA3">
            <w:pPr>
              <w:pStyle w:val="TAL"/>
            </w:pPr>
          </w:p>
          <w:p w:rsidR="00AB1EA3" w:rsidRDefault="00242718">
            <w:pPr>
              <w:pStyle w:val="TAL"/>
            </w:pPr>
            <w:r>
              <w:t>octet o51</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w:t>
            </w:r>
          </w:p>
        </w:tc>
        <w:tc>
          <w:tcPr>
            <w:tcW w:w="1346" w:type="dxa"/>
            <w:tcBorders>
              <w:top w:val="nil"/>
              <w:left w:val="single" w:sz="6" w:space="0" w:color="auto"/>
              <w:bottom w:val="nil"/>
              <w:right w:val="nil"/>
            </w:tcBorders>
          </w:tcPr>
          <w:p w:rsidR="00AB1EA3" w:rsidRDefault="00242718">
            <w:pPr>
              <w:pStyle w:val="TAL"/>
            </w:pPr>
            <w:r>
              <w:t>octet o51+1</w:t>
            </w:r>
          </w:p>
          <w:p w:rsidR="00AB1EA3" w:rsidRDefault="00AB1EA3">
            <w:pPr>
              <w:pStyle w:val="TAL"/>
            </w:pPr>
          </w:p>
          <w:p w:rsidR="00AB1EA3" w:rsidRDefault="00242718">
            <w:pPr>
              <w:pStyle w:val="TAL"/>
            </w:pPr>
            <w:r>
              <w:t>octet o52</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Authorization for direct discovery info n</w:t>
            </w:r>
          </w:p>
        </w:tc>
        <w:tc>
          <w:tcPr>
            <w:tcW w:w="1346" w:type="dxa"/>
            <w:tcBorders>
              <w:top w:val="nil"/>
              <w:left w:val="single" w:sz="6" w:space="0" w:color="auto"/>
              <w:bottom w:val="nil"/>
              <w:right w:val="nil"/>
            </w:tcBorders>
          </w:tcPr>
          <w:p w:rsidR="00AB1EA3" w:rsidRDefault="00242718">
            <w:pPr>
              <w:pStyle w:val="TAL"/>
            </w:pPr>
            <w:r>
              <w:t>octet o52+1</w:t>
            </w:r>
          </w:p>
          <w:p w:rsidR="00AB1EA3" w:rsidRDefault="00AB1EA3">
            <w:pPr>
              <w:pStyle w:val="TAL"/>
            </w:pPr>
          </w:p>
          <w:p w:rsidR="00AB1EA3" w:rsidRDefault="00242718">
            <w:pPr>
              <w:pStyle w:val="TAL"/>
            </w:pPr>
            <w:r>
              <w:t>octet o1</w:t>
            </w:r>
          </w:p>
        </w:tc>
      </w:tr>
    </w:tbl>
    <w:p w:rsidR="00AB1EA3" w:rsidRDefault="00242718">
      <w:pPr>
        <w:pStyle w:val="TF"/>
      </w:pPr>
      <w:r>
        <w:t>Figure 5.3.2.2: Served by NG-RAN</w:t>
      </w:r>
    </w:p>
    <w:p w:rsidR="00AB1EA3" w:rsidRDefault="00AB1EA3">
      <w:pPr>
        <w:pStyle w:val="FP"/>
        <w:rPr>
          <w:lang w:eastAsia="zh-CN"/>
        </w:rPr>
      </w:pPr>
    </w:p>
    <w:p w:rsidR="00AB1EA3" w:rsidRDefault="00242718">
      <w:pPr>
        <w:pStyle w:val="TH"/>
      </w:pPr>
      <w:r>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Borders>
              <w:top w:val="single" w:sz="4" w:space="0" w:color="auto"/>
              <w:left w:val="single" w:sz="4" w:space="0" w:color="auto"/>
              <w:bottom w:val="nil"/>
              <w:right w:val="single" w:sz="4" w:space="0" w:color="auto"/>
            </w:tcBorders>
          </w:tcPr>
          <w:p w:rsidR="00AB1EA3" w:rsidRDefault="00242718">
            <w:pPr>
              <w:pStyle w:val="TAL"/>
            </w:pPr>
            <w:r>
              <w:t>Authorization for direct discovery info:</w:t>
            </w:r>
          </w:p>
          <w:p w:rsidR="00AB1EA3" w:rsidRDefault="00242718">
            <w:pPr>
              <w:pStyle w:val="TAL"/>
            </w:pPr>
            <w:r>
              <w:t>The authorization for direct discovery info field is coded according to figure 5.3.2.3 and table 5.3.2.3.</w:t>
            </w:r>
          </w:p>
        </w:tc>
      </w:tr>
      <w:tr w:rsidR="00AB1EA3">
        <w:trPr>
          <w:cantSplit/>
          <w:jc w:val="center"/>
        </w:trPr>
        <w:tc>
          <w:tcPr>
            <w:tcW w:w="7094" w:type="dxa"/>
            <w:tcBorders>
              <w:top w:val="nil"/>
              <w:left w:val="single" w:sz="4" w:space="0" w:color="auto"/>
              <w:bottom w:val="single" w:sz="4" w:space="0" w:color="auto"/>
              <w:right w:val="single" w:sz="4" w:space="0" w:color="auto"/>
            </w:tcBorders>
          </w:tcPr>
          <w:p w:rsidR="00AB1EA3" w:rsidRDefault="00AB1EA3"/>
        </w:tc>
      </w:tr>
    </w:tbl>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1EA3">
        <w:trPr>
          <w:cantSplit/>
          <w:jc w:val="center"/>
        </w:trPr>
        <w:tc>
          <w:tcPr>
            <w:tcW w:w="708" w:type="dxa"/>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346" w:type="dxa"/>
          </w:tcPr>
          <w:p w:rsidR="00AB1EA3" w:rsidRDefault="00AB1EA3">
            <w:pPr>
              <w:pStyle w:val="TAL"/>
            </w:pPr>
          </w:p>
        </w:tc>
      </w:tr>
      <w:tr w:rsidR="00AB1EA3">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Length of authorization for direct discovery info contents</w:t>
            </w:r>
          </w:p>
        </w:tc>
        <w:tc>
          <w:tcPr>
            <w:tcW w:w="1346" w:type="dxa"/>
          </w:tcPr>
          <w:p w:rsidR="00AB1EA3" w:rsidRDefault="00242718">
            <w:pPr>
              <w:pStyle w:val="TAL"/>
            </w:pPr>
            <w:r>
              <w:t>octet o50+1</w:t>
            </w:r>
          </w:p>
          <w:p w:rsidR="00AB1EA3" w:rsidRDefault="00AB1EA3">
            <w:pPr>
              <w:pStyle w:val="TAL"/>
            </w:pPr>
          </w:p>
          <w:p w:rsidR="00AB1EA3" w:rsidRDefault="00242718">
            <w:pPr>
              <w:pStyle w:val="TAL"/>
            </w:pPr>
            <w:r>
              <w:t>octet o50+2</w:t>
            </w:r>
          </w:p>
        </w:tc>
      </w:tr>
      <w:tr w:rsidR="00AB1EA3">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AB1EA3" w:rsidRDefault="00242718">
            <w:pPr>
              <w:pStyle w:val="TAC"/>
              <w:rPr>
                <w:lang w:eastAsia="zh-CN"/>
              </w:rPr>
            </w:pPr>
            <w:r>
              <w:rPr>
                <w:lang w:eastAsia="zh-CN"/>
              </w:rPr>
              <w:t>0</w:t>
            </w:r>
          </w:p>
          <w:p w:rsidR="00AB1EA3" w:rsidRDefault="0024271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rPr>
                <w:lang w:eastAsia="zh-CN"/>
              </w:rPr>
            </w:pPr>
            <w:r>
              <w:rPr>
                <w:lang w:eastAsia="zh-CN"/>
              </w:rPr>
              <w:t>0</w:t>
            </w:r>
          </w:p>
          <w:p w:rsidR="00AB1EA3" w:rsidRDefault="00242718">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rPr>
                <w:lang w:eastAsia="zh-CN"/>
              </w:rPr>
            </w:pPr>
            <w:r>
              <w:rPr>
                <w:lang w:eastAsia="zh-CN"/>
              </w:rPr>
              <w:t>0</w:t>
            </w:r>
          </w:p>
          <w:p w:rsidR="00AB1EA3" w:rsidRDefault="00242718">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rPr>
                <w:lang w:eastAsia="zh-CN"/>
              </w:rPr>
            </w:pPr>
            <w:r>
              <w:rPr>
                <w:lang w:eastAsia="zh-CN"/>
              </w:rPr>
              <w:t>0</w:t>
            </w:r>
          </w:p>
          <w:p w:rsidR="00AB1EA3" w:rsidRDefault="00242718">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rPr>
                <w:lang w:eastAsia="zh-CN"/>
              </w:rPr>
            </w:pPr>
            <w:r>
              <w:rPr>
                <w:lang w:eastAsia="zh-CN"/>
              </w:rPr>
              <w:t>0</w:t>
            </w:r>
          </w:p>
          <w:p w:rsidR="00AB1EA3" w:rsidRDefault="00242718">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rPr>
                <w:lang w:eastAsia="zh-CN"/>
              </w:rPr>
            </w:pPr>
            <w:r>
              <w:rPr>
                <w:lang w:eastAsia="zh-CN"/>
              </w:rPr>
              <w:t>Role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rPr>
                <w:lang w:eastAsia="zh-CN"/>
              </w:rPr>
            </w:pPr>
            <w:r>
              <w:rPr>
                <w:lang w:eastAsia="zh-CN"/>
              </w:rPr>
              <w:t>Model</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rPr>
                <w:lang w:eastAsia="zh-CN"/>
              </w:rPr>
            </w:pPr>
            <w:r>
              <w:rPr>
                <w:lang w:eastAsia="zh-CN"/>
              </w:rPr>
              <w:t>DDT</w:t>
            </w:r>
          </w:p>
        </w:tc>
        <w:tc>
          <w:tcPr>
            <w:tcW w:w="1346" w:type="dxa"/>
            <w:tcBorders>
              <w:top w:val="nil"/>
              <w:left w:val="single" w:sz="6" w:space="0" w:color="auto"/>
              <w:bottom w:val="nil"/>
              <w:right w:val="nil"/>
            </w:tcBorders>
          </w:tcPr>
          <w:p w:rsidR="00AB1EA3" w:rsidRDefault="00242718">
            <w:pPr>
              <w:pStyle w:val="TAL"/>
            </w:pPr>
            <w:r>
              <w:t>octet o50+3</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Authorized PLMN info</w:t>
            </w:r>
          </w:p>
        </w:tc>
        <w:tc>
          <w:tcPr>
            <w:tcW w:w="1346" w:type="dxa"/>
            <w:tcBorders>
              <w:top w:val="nil"/>
              <w:left w:val="single" w:sz="6" w:space="0" w:color="auto"/>
              <w:bottom w:val="nil"/>
              <w:right w:val="nil"/>
            </w:tcBorders>
          </w:tcPr>
          <w:p w:rsidR="00AB1EA3" w:rsidRDefault="00242718">
            <w:pPr>
              <w:pStyle w:val="TAL"/>
            </w:pPr>
            <w:r>
              <w:t>octet o50+4</w:t>
            </w:r>
          </w:p>
          <w:p w:rsidR="00AB1EA3" w:rsidRDefault="00AB1EA3">
            <w:pPr>
              <w:pStyle w:val="TAL"/>
            </w:pPr>
          </w:p>
          <w:p w:rsidR="00AB1EA3" w:rsidRDefault="00242718">
            <w:pPr>
              <w:pStyle w:val="TAL"/>
            </w:pPr>
            <w:r>
              <w:t>octet o51</w:t>
            </w:r>
          </w:p>
        </w:tc>
      </w:tr>
    </w:tbl>
    <w:p w:rsidR="00AB1EA3" w:rsidRDefault="00242718">
      <w:pPr>
        <w:pStyle w:val="TF"/>
      </w:pPr>
      <w:r>
        <w:t>Figure 5.3.2.3: Authorization for direct discovery info</w:t>
      </w:r>
    </w:p>
    <w:p w:rsidR="00AB1EA3" w:rsidRDefault="00AB1EA3">
      <w:pPr>
        <w:pStyle w:val="FP"/>
        <w:rPr>
          <w:lang w:eastAsia="zh-CN"/>
        </w:rPr>
      </w:pPr>
    </w:p>
    <w:p w:rsidR="00AB1EA3" w:rsidRDefault="00242718">
      <w:pPr>
        <w:pStyle w:val="TH"/>
      </w:pPr>
      <w:r>
        <w:lastRenderedPageBreak/>
        <w:t>Table 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Borders>
              <w:top w:val="single" w:sz="4" w:space="0" w:color="auto"/>
              <w:left w:val="single" w:sz="4" w:space="0" w:color="auto"/>
              <w:bottom w:val="nil"/>
              <w:right w:val="single" w:sz="4" w:space="0" w:color="auto"/>
            </w:tcBorders>
          </w:tcPr>
          <w:p w:rsidR="00AB1EA3" w:rsidRDefault="00242718">
            <w:pPr>
              <w:pStyle w:val="TAL"/>
            </w:pPr>
            <w:r>
              <w:t xml:space="preserve">Direct discovery type (DDT) </w:t>
            </w:r>
            <w:r>
              <w:t>(octet o50+3 bit 1):</w:t>
            </w:r>
          </w:p>
          <w:p w:rsidR="00AB1EA3" w:rsidRDefault="00242718">
            <w:pPr>
              <w:pStyle w:val="TAL"/>
            </w:pPr>
            <w:r>
              <w:t xml:space="preserve">Bit </w:t>
            </w:r>
          </w:p>
          <w:p w:rsidR="00AB1EA3" w:rsidRDefault="00242718">
            <w:pPr>
              <w:pStyle w:val="TAL"/>
              <w:rPr>
                <w:b/>
                <w:lang w:eastAsia="zh-CN"/>
              </w:rPr>
            </w:pPr>
            <w:r>
              <w:rPr>
                <w:b/>
                <w:lang w:eastAsia="zh-CN"/>
              </w:rPr>
              <w:t>1</w:t>
            </w:r>
          </w:p>
          <w:p w:rsidR="00AB1EA3" w:rsidRDefault="00242718">
            <w:pPr>
              <w:pStyle w:val="TAL"/>
              <w:rPr>
                <w:lang w:eastAsia="zh-CN"/>
              </w:rPr>
            </w:pPr>
            <w:r>
              <w:rPr>
                <w:lang w:eastAsia="zh-CN"/>
              </w:rPr>
              <w:t>0</w:t>
            </w:r>
            <w:r>
              <w:rPr>
                <w:lang w:eastAsia="zh-CN"/>
              </w:rPr>
              <w:tab/>
              <w:t>Open</w:t>
            </w:r>
          </w:p>
          <w:p w:rsidR="00AB1EA3" w:rsidRDefault="00242718">
            <w:pPr>
              <w:pStyle w:val="TAL"/>
              <w:rPr>
                <w:lang w:eastAsia="zh-CN"/>
              </w:rPr>
            </w:pPr>
            <w:r>
              <w:rPr>
                <w:lang w:eastAsia="zh-CN"/>
              </w:rPr>
              <w:t>1</w:t>
            </w:r>
            <w:r>
              <w:rPr>
                <w:lang w:eastAsia="zh-CN"/>
              </w:rPr>
              <w:tab/>
              <w:t>Restricted</w:t>
            </w:r>
          </w:p>
          <w:p w:rsidR="00AB1EA3" w:rsidRDefault="00AB1EA3">
            <w:pPr>
              <w:pStyle w:val="TAL"/>
              <w:rPr>
                <w:lang w:eastAsia="zh-CN"/>
              </w:rPr>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pPr>
            <w:r>
              <w:t>Model (octet o50+3 bit 2):</w:t>
            </w:r>
          </w:p>
          <w:p w:rsidR="00AB1EA3" w:rsidRDefault="00242718">
            <w:pPr>
              <w:pStyle w:val="TAL"/>
            </w:pPr>
            <w:r>
              <w:t xml:space="preserve">Bit </w:t>
            </w:r>
          </w:p>
          <w:p w:rsidR="00AB1EA3" w:rsidRDefault="00242718">
            <w:pPr>
              <w:pStyle w:val="TAL"/>
              <w:rPr>
                <w:b/>
                <w:lang w:eastAsia="zh-CN"/>
              </w:rPr>
            </w:pPr>
            <w:r>
              <w:rPr>
                <w:b/>
                <w:lang w:eastAsia="zh-CN"/>
              </w:rPr>
              <w:t>2</w:t>
            </w:r>
          </w:p>
          <w:p w:rsidR="00AB1EA3" w:rsidRDefault="00242718">
            <w:pPr>
              <w:pStyle w:val="TAL"/>
              <w:rPr>
                <w:lang w:eastAsia="zh-CN"/>
              </w:rPr>
            </w:pPr>
            <w:r>
              <w:rPr>
                <w:lang w:eastAsia="zh-CN"/>
              </w:rPr>
              <w:t>0</w:t>
            </w:r>
            <w:r>
              <w:rPr>
                <w:lang w:eastAsia="zh-CN"/>
              </w:rPr>
              <w:tab/>
              <w:t>A</w:t>
            </w:r>
          </w:p>
          <w:p w:rsidR="00AB1EA3" w:rsidRDefault="00242718">
            <w:pPr>
              <w:pStyle w:val="TAL"/>
              <w:rPr>
                <w:lang w:eastAsia="zh-CN"/>
              </w:rPr>
            </w:pPr>
            <w:r>
              <w:rPr>
                <w:lang w:eastAsia="zh-CN"/>
              </w:rPr>
              <w:t>1</w:t>
            </w:r>
            <w:r>
              <w:rPr>
                <w:lang w:eastAsia="zh-CN"/>
              </w:rPr>
              <w:tab/>
              <w:t>B</w:t>
            </w:r>
          </w:p>
          <w:p w:rsidR="00AB1EA3" w:rsidRDefault="00AB1EA3">
            <w:pPr>
              <w:pStyle w:val="TAL"/>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rPr>
                <w:lang w:eastAsia="zh-CN"/>
              </w:rPr>
            </w:pPr>
            <w:r>
              <w:t>If Model bit is set to "A"</w:t>
            </w:r>
            <w:r>
              <w:rPr>
                <w:lang w:eastAsia="zh-CN"/>
              </w:rPr>
              <w:t xml:space="preserve">, </w:t>
            </w:r>
          </w:p>
          <w:p w:rsidR="00AB1EA3" w:rsidRDefault="00242718">
            <w:pPr>
              <w:pStyle w:val="TAL"/>
            </w:pPr>
            <w:r>
              <w:rPr>
                <w:lang w:eastAsia="zh-CN"/>
              </w:rPr>
              <w:t xml:space="preserve">Role </w:t>
            </w:r>
            <w:r>
              <w:t>(octet o50+3 bit 3):</w:t>
            </w:r>
          </w:p>
          <w:p w:rsidR="00AB1EA3" w:rsidRDefault="00242718">
            <w:pPr>
              <w:pStyle w:val="TAL"/>
            </w:pPr>
            <w:r>
              <w:t xml:space="preserve">Bit </w:t>
            </w:r>
          </w:p>
          <w:p w:rsidR="00AB1EA3" w:rsidRDefault="00242718">
            <w:pPr>
              <w:pStyle w:val="TAL"/>
              <w:rPr>
                <w:b/>
                <w:lang w:eastAsia="zh-CN"/>
              </w:rPr>
            </w:pPr>
            <w:r>
              <w:rPr>
                <w:b/>
                <w:lang w:eastAsia="zh-CN"/>
              </w:rPr>
              <w:t>3</w:t>
            </w:r>
          </w:p>
          <w:p w:rsidR="00AB1EA3" w:rsidRDefault="00242718">
            <w:pPr>
              <w:pStyle w:val="TAL"/>
              <w:rPr>
                <w:lang w:eastAsia="zh-CN"/>
              </w:rPr>
            </w:pPr>
            <w:r>
              <w:rPr>
                <w:lang w:eastAsia="zh-CN"/>
              </w:rPr>
              <w:t>0</w:t>
            </w:r>
            <w:r>
              <w:rPr>
                <w:lang w:eastAsia="zh-CN"/>
              </w:rPr>
              <w:tab/>
              <w:t>Announcing</w:t>
            </w:r>
          </w:p>
          <w:p w:rsidR="00AB1EA3" w:rsidRDefault="00242718">
            <w:pPr>
              <w:pStyle w:val="TAL"/>
              <w:rPr>
                <w:lang w:eastAsia="zh-CN"/>
              </w:rPr>
            </w:pPr>
            <w:r>
              <w:rPr>
                <w:lang w:eastAsia="zh-CN"/>
              </w:rPr>
              <w:t>1</w:t>
            </w:r>
            <w:r>
              <w:rPr>
                <w:lang w:eastAsia="zh-CN"/>
              </w:rPr>
              <w:tab/>
              <w:t>Monitoring</w:t>
            </w:r>
          </w:p>
          <w:p w:rsidR="00AB1EA3" w:rsidRDefault="00AB1EA3">
            <w:pPr>
              <w:pStyle w:val="TAL"/>
              <w:rPr>
                <w:lang w:eastAsia="zh-CN"/>
              </w:rPr>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rPr>
                <w:lang w:eastAsia="zh-CN"/>
              </w:rPr>
            </w:pPr>
            <w:r>
              <w:rPr>
                <w:lang w:eastAsia="zh-CN"/>
              </w:rPr>
              <w:t xml:space="preserve">If Model bit is set to "B", </w:t>
            </w:r>
          </w:p>
          <w:p w:rsidR="00AB1EA3" w:rsidRDefault="00242718">
            <w:pPr>
              <w:pStyle w:val="TAL"/>
            </w:pPr>
            <w:r>
              <w:rPr>
                <w:lang w:eastAsia="zh-CN"/>
              </w:rPr>
              <w:t xml:space="preserve">Role </w:t>
            </w:r>
            <w:r>
              <w:t>(octet o50+3 bit 3):</w:t>
            </w:r>
          </w:p>
          <w:p w:rsidR="00AB1EA3" w:rsidRDefault="00242718">
            <w:pPr>
              <w:pStyle w:val="TAL"/>
            </w:pPr>
            <w:r>
              <w:t xml:space="preserve">Bit </w:t>
            </w:r>
          </w:p>
          <w:p w:rsidR="00AB1EA3" w:rsidRDefault="00242718">
            <w:pPr>
              <w:pStyle w:val="TAL"/>
              <w:rPr>
                <w:b/>
                <w:lang w:eastAsia="zh-CN"/>
              </w:rPr>
            </w:pPr>
            <w:r>
              <w:rPr>
                <w:b/>
                <w:lang w:eastAsia="zh-CN"/>
              </w:rPr>
              <w:t>3</w:t>
            </w:r>
          </w:p>
          <w:p w:rsidR="00AB1EA3" w:rsidRDefault="00242718">
            <w:pPr>
              <w:pStyle w:val="TAL"/>
              <w:rPr>
                <w:lang w:eastAsia="zh-CN"/>
              </w:rPr>
            </w:pPr>
            <w:r>
              <w:rPr>
                <w:lang w:eastAsia="zh-CN"/>
              </w:rPr>
              <w:t>0</w:t>
            </w:r>
            <w:r>
              <w:rPr>
                <w:lang w:eastAsia="zh-CN"/>
              </w:rPr>
              <w:tab/>
            </w:r>
            <w:r>
              <w:rPr>
                <w:lang w:eastAsia="zh-CN"/>
              </w:rPr>
              <w:t>Discoverer</w:t>
            </w:r>
          </w:p>
          <w:p w:rsidR="00AB1EA3" w:rsidRDefault="00242718">
            <w:pPr>
              <w:pStyle w:val="TAL"/>
              <w:rPr>
                <w:lang w:eastAsia="zh-CN"/>
              </w:rPr>
            </w:pPr>
            <w:r>
              <w:rPr>
                <w:lang w:eastAsia="zh-CN"/>
              </w:rPr>
              <w:t>1</w:t>
            </w:r>
            <w:r>
              <w:rPr>
                <w:lang w:eastAsia="zh-CN"/>
              </w:rPr>
              <w:tab/>
            </w:r>
            <w:proofErr w:type="spellStart"/>
            <w:r>
              <w:rPr>
                <w:lang w:eastAsia="zh-CN"/>
              </w:rPr>
              <w:t>Discoveree</w:t>
            </w:r>
            <w:proofErr w:type="spellEnd"/>
          </w:p>
          <w:p w:rsidR="00AB1EA3" w:rsidRDefault="00AB1EA3">
            <w:pPr>
              <w:pStyle w:val="TAL"/>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pPr>
            <w:r>
              <w:t>Authorized PLMN info (octet o50+4 to o51):</w:t>
            </w:r>
          </w:p>
          <w:p w:rsidR="00AB1EA3" w:rsidRDefault="00242718">
            <w:pPr>
              <w:pStyle w:val="TAL"/>
            </w:pPr>
            <w:r>
              <w:t>The authorized PLMN info field is coded according to figure 5.3.2.4 and table 5.3.2.4.</w:t>
            </w:r>
          </w:p>
        </w:tc>
      </w:tr>
      <w:tr w:rsidR="00AB1EA3">
        <w:trPr>
          <w:cantSplit/>
          <w:jc w:val="center"/>
        </w:trPr>
        <w:tc>
          <w:tcPr>
            <w:tcW w:w="7094" w:type="dxa"/>
            <w:tcBorders>
              <w:top w:val="nil"/>
              <w:left w:val="single" w:sz="4" w:space="0" w:color="auto"/>
              <w:bottom w:val="single" w:sz="4" w:space="0" w:color="auto"/>
              <w:right w:val="single" w:sz="4" w:space="0" w:color="auto"/>
            </w:tcBorders>
          </w:tcPr>
          <w:p w:rsidR="00AB1EA3" w:rsidRDefault="00AB1EA3">
            <w:pPr>
              <w:pStyle w:val="TAL"/>
            </w:pPr>
          </w:p>
          <w:p w:rsidR="00AB1EA3" w:rsidRDefault="00242718">
            <w:pPr>
              <w:pStyle w:val="TAL"/>
            </w:pPr>
            <w:r>
              <w:t>If the length of authorization for direct discovery info field is bigger than indicated in figure </w:t>
            </w:r>
            <w:r>
              <w:t>5.3.2.3, receiving entity shall ignore any superfluous octets located at the end of the authorization for direct discovery info.</w:t>
            </w:r>
          </w:p>
        </w:tc>
      </w:tr>
    </w:tbl>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1EA3">
        <w:trPr>
          <w:cantSplit/>
          <w:jc w:val="center"/>
        </w:trPr>
        <w:tc>
          <w:tcPr>
            <w:tcW w:w="708" w:type="dxa"/>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346" w:type="dxa"/>
          </w:tcPr>
          <w:p w:rsidR="00AB1EA3" w:rsidRDefault="00AB1EA3">
            <w:pPr>
              <w:pStyle w:val="TAL"/>
            </w:pPr>
          </w:p>
        </w:tc>
      </w:tr>
      <w:tr w:rsidR="00AB1EA3">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Length of authorized PLMN info contents</w:t>
            </w:r>
          </w:p>
        </w:tc>
        <w:tc>
          <w:tcPr>
            <w:tcW w:w="1346" w:type="dxa"/>
          </w:tcPr>
          <w:p w:rsidR="00AB1EA3" w:rsidRDefault="00242718">
            <w:pPr>
              <w:pStyle w:val="TAL"/>
            </w:pPr>
            <w:r>
              <w:t>octet o50+4</w:t>
            </w:r>
          </w:p>
          <w:p w:rsidR="00AB1EA3" w:rsidRDefault="00AB1EA3">
            <w:pPr>
              <w:pStyle w:val="TAL"/>
            </w:pPr>
          </w:p>
          <w:p w:rsidR="00AB1EA3" w:rsidRDefault="00242718">
            <w:pPr>
              <w:pStyle w:val="TAL"/>
            </w:pPr>
            <w:r>
              <w:t>octet o50+5</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Authorized PLMN 1</w:t>
            </w:r>
          </w:p>
        </w:tc>
        <w:tc>
          <w:tcPr>
            <w:tcW w:w="1346" w:type="dxa"/>
            <w:tcBorders>
              <w:top w:val="nil"/>
              <w:left w:val="single" w:sz="6" w:space="0" w:color="auto"/>
              <w:bottom w:val="nil"/>
              <w:right w:val="nil"/>
            </w:tcBorders>
          </w:tcPr>
          <w:p w:rsidR="00AB1EA3" w:rsidRDefault="00242718">
            <w:pPr>
              <w:pStyle w:val="TAL"/>
            </w:pPr>
            <w:r>
              <w:t>octet (o50+6)*</w:t>
            </w:r>
          </w:p>
          <w:p w:rsidR="00AB1EA3" w:rsidRDefault="00AB1EA3">
            <w:pPr>
              <w:pStyle w:val="TAL"/>
            </w:pPr>
          </w:p>
          <w:p w:rsidR="00AB1EA3" w:rsidRDefault="00242718">
            <w:pPr>
              <w:pStyle w:val="TAL"/>
            </w:pPr>
            <w:r>
              <w:t>octet (o50+8)*</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Authorized PLMN 2</w:t>
            </w:r>
          </w:p>
        </w:tc>
        <w:tc>
          <w:tcPr>
            <w:tcW w:w="1346" w:type="dxa"/>
            <w:tcBorders>
              <w:top w:val="nil"/>
              <w:left w:val="single" w:sz="6" w:space="0" w:color="auto"/>
              <w:bottom w:val="nil"/>
              <w:right w:val="nil"/>
            </w:tcBorders>
          </w:tcPr>
          <w:p w:rsidR="00AB1EA3" w:rsidRDefault="00242718">
            <w:pPr>
              <w:pStyle w:val="TAL"/>
            </w:pPr>
            <w:r>
              <w:t>octet (o50+9)*</w:t>
            </w:r>
          </w:p>
          <w:p w:rsidR="00AB1EA3" w:rsidRDefault="00AB1EA3">
            <w:pPr>
              <w:pStyle w:val="TAL"/>
            </w:pPr>
          </w:p>
          <w:p w:rsidR="00AB1EA3" w:rsidRDefault="00242718">
            <w:pPr>
              <w:pStyle w:val="TAL"/>
            </w:pPr>
            <w:r>
              <w:t>octet (o50+11)*</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w:t>
            </w:r>
          </w:p>
        </w:tc>
        <w:tc>
          <w:tcPr>
            <w:tcW w:w="1346" w:type="dxa"/>
            <w:tcBorders>
              <w:top w:val="nil"/>
              <w:left w:val="single" w:sz="6" w:space="0" w:color="auto"/>
              <w:bottom w:val="nil"/>
              <w:right w:val="nil"/>
            </w:tcBorders>
          </w:tcPr>
          <w:p w:rsidR="00AB1EA3" w:rsidRDefault="00242718">
            <w:pPr>
              <w:pStyle w:val="TAL"/>
            </w:pPr>
            <w:r>
              <w:t>octet (o50+12)*</w:t>
            </w:r>
          </w:p>
          <w:p w:rsidR="00AB1EA3" w:rsidRDefault="00AB1EA3">
            <w:pPr>
              <w:pStyle w:val="TAL"/>
            </w:pPr>
          </w:p>
          <w:p w:rsidR="00AB1EA3" w:rsidRDefault="00242718">
            <w:pPr>
              <w:pStyle w:val="TAL"/>
            </w:pPr>
            <w:r>
              <w:t>octet o150*</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Authorized PLMN n</w:t>
            </w:r>
          </w:p>
        </w:tc>
        <w:tc>
          <w:tcPr>
            <w:tcW w:w="1346" w:type="dxa"/>
            <w:tcBorders>
              <w:top w:val="nil"/>
              <w:left w:val="single" w:sz="6" w:space="0" w:color="auto"/>
              <w:bottom w:val="nil"/>
              <w:right w:val="nil"/>
            </w:tcBorders>
          </w:tcPr>
          <w:p w:rsidR="00AB1EA3" w:rsidRDefault="00242718">
            <w:pPr>
              <w:pStyle w:val="TAL"/>
            </w:pPr>
            <w:r>
              <w:t>octet (o150+1)*</w:t>
            </w:r>
          </w:p>
          <w:p w:rsidR="00AB1EA3" w:rsidRDefault="00AB1EA3">
            <w:pPr>
              <w:pStyle w:val="TAL"/>
            </w:pPr>
          </w:p>
          <w:p w:rsidR="00AB1EA3" w:rsidRDefault="00242718">
            <w:pPr>
              <w:pStyle w:val="TAL"/>
            </w:pPr>
            <w:r>
              <w:t>octet o51*</w:t>
            </w:r>
          </w:p>
        </w:tc>
      </w:tr>
    </w:tbl>
    <w:p w:rsidR="00AB1EA3" w:rsidRDefault="00242718">
      <w:pPr>
        <w:pStyle w:val="TF"/>
      </w:pPr>
      <w:r>
        <w:t>Figure 5.3.2.4: Authorized PLMN info</w:t>
      </w:r>
    </w:p>
    <w:p w:rsidR="00AB1EA3" w:rsidRDefault="00AB1EA3">
      <w:pPr>
        <w:pStyle w:val="FP"/>
        <w:rPr>
          <w:lang w:eastAsia="zh-CN"/>
        </w:rPr>
      </w:pPr>
    </w:p>
    <w:p w:rsidR="00AB1EA3" w:rsidRDefault="00242718">
      <w:pPr>
        <w:pStyle w:val="TH"/>
      </w:pPr>
      <w:r>
        <w:t>Table 5.3.2.4: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Pr>
          <w:p w:rsidR="00AB1EA3" w:rsidRDefault="00242718">
            <w:pPr>
              <w:pStyle w:val="TAL"/>
            </w:pPr>
            <w:r>
              <w:t>Authorized PLMN:</w:t>
            </w:r>
          </w:p>
          <w:p w:rsidR="00AB1EA3" w:rsidRDefault="00242718">
            <w:pPr>
              <w:pStyle w:val="TAL"/>
            </w:pPr>
            <w:r>
              <w:t>The authorized PLMN</w:t>
            </w:r>
            <w:r>
              <w:t xml:space="preserve"> field is coded according to figure 5.3.2.5 and table 5.3.2.5.</w:t>
            </w:r>
          </w:p>
          <w:p w:rsidR="00AB1EA3" w:rsidRDefault="00AB1EA3">
            <w:pPr>
              <w:pStyle w:val="TAL"/>
            </w:pPr>
          </w:p>
        </w:tc>
      </w:tr>
    </w:tbl>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1EA3">
        <w:trPr>
          <w:cantSplit/>
          <w:jc w:val="center"/>
        </w:trPr>
        <w:tc>
          <w:tcPr>
            <w:tcW w:w="708" w:type="dxa"/>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416" w:type="dxa"/>
          </w:tcPr>
          <w:p w:rsidR="00AB1EA3" w:rsidRDefault="00AB1EA3">
            <w:pPr>
              <w:pStyle w:val="TAL"/>
            </w:pPr>
          </w:p>
        </w:tc>
      </w:tr>
      <w:tr w:rsidR="00AB1EA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AB1EA3" w:rsidRDefault="00242718">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rsidR="00AB1EA3" w:rsidRDefault="00242718">
            <w:pPr>
              <w:pStyle w:val="TAC"/>
            </w:pPr>
            <w:r>
              <w:t>MCC digit 1</w:t>
            </w:r>
          </w:p>
        </w:tc>
        <w:tc>
          <w:tcPr>
            <w:tcW w:w="1416" w:type="dxa"/>
            <w:tcBorders>
              <w:top w:val="nil"/>
              <w:left w:val="single" w:sz="6" w:space="0" w:color="auto"/>
              <w:bottom w:val="nil"/>
              <w:right w:val="nil"/>
            </w:tcBorders>
          </w:tcPr>
          <w:p w:rsidR="00AB1EA3" w:rsidRDefault="00242718">
            <w:pPr>
              <w:pStyle w:val="TAL"/>
            </w:pPr>
            <w:r>
              <w:t>octet o50+6</w:t>
            </w:r>
          </w:p>
        </w:tc>
      </w:tr>
      <w:tr w:rsidR="00AB1EA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AB1EA3" w:rsidRDefault="00242718">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rsidR="00AB1EA3" w:rsidRDefault="00242718">
            <w:pPr>
              <w:pStyle w:val="TAC"/>
            </w:pPr>
            <w:r>
              <w:t>MCC digit 3</w:t>
            </w:r>
          </w:p>
        </w:tc>
        <w:tc>
          <w:tcPr>
            <w:tcW w:w="1416" w:type="dxa"/>
            <w:tcBorders>
              <w:top w:val="nil"/>
              <w:left w:val="single" w:sz="6" w:space="0" w:color="auto"/>
              <w:bottom w:val="nil"/>
              <w:right w:val="nil"/>
            </w:tcBorders>
          </w:tcPr>
          <w:p w:rsidR="00AB1EA3" w:rsidRDefault="00242718">
            <w:pPr>
              <w:pStyle w:val="TAL"/>
            </w:pPr>
            <w:r>
              <w:t>octet o50+7</w:t>
            </w:r>
          </w:p>
        </w:tc>
      </w:tr>
      <w:tr w:rsidR="00AB1EA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AB1EA3" w:rsidRDefault="00242718">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rsidR="00AB1EA3" w:rsidRDefault="00242718">
            <w:pPr>
              <w:pStyle w:val="TAC"/>
            </w:pPr>
            <w:r>
              <w:t>MNC digit 1</w:t>
            </w:r>
          </w:p>
        </w:tc>
        <w:tc>
          <w:tcPr>
            <w:tcW w:w="1416" w:type="dxa"/>
            <w:tcBorders>
              <w:top w:val="nil"/>
              <w:left w:val="single" w:sz="6" w:space="0" w:color="auto"/>
              <w:bottom w:val="nil"/>
              <w:right w:val="nil"/>
            </w:tcBorders>
          </w:tcPr>
          <w:p w:rsidR="00AB1EA3" w:rsidRDefault="00242718">
            <w:pPr>
              <w:pStyle w:val="TAL"/>
            </w:pPr>
            <w:r>
              <w:t>octet o50+8</w:t>
            </w:r>
          </w:p>
        </w:tc>
      </w:tr>
    </w:tbl>
    <w:p w:rsidR="00AB1EA3" w:rsidRDefault="00242718">
      <w:pPr>
        <w:pStyle w:val="TF"/>
      </w:pPr>
      <w:r>
        <w:t>Figure 5.3.2.5: PLMN ID</w:t>
      </w:r>
    </w:p>
    <w:p w:rsidR="00AB1EA3" w:rsidRDefault="00AB1EA3">
      <w:pPr>
        <w:pStyle w:val="FP"/>
        <w:rPr>
          <w:lang w:eastAsia="zh-CN"/>
        </w:rPr>
      </w:pPr>
    </w:p>
    <w:p w:rsidR="00AB1EA3" w:rsidRDefault="00242718">
      <w:pPr>
        <w:pStyle w:val="TH"/>
      </w:pPr>
      <w: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Borders>
              <w:top w:val="single" w:sz="4" w:space="0" w:color="auto"/>
              <w:left w:val="single" w:sz="4" w:space="0" w:color="auto"/>
              <w:bottom w:val="nil"/>
              <w:right w:val="single" w:sz="4" w:space="0" w:color="auto"/>
            </w:tcBorders>
          </w:tcPr>
          <w:p w:rsidR="00AB1EA3" w:rsidRDefault="00242718">
            <w:pPr>
              <w:pStyle w:val="TAL"/>
            </w:pPr>
            <w:r>
              <w:t xml:space="preserve">Mobile </w:t>
            </w:r>
            <w:r>
              <w:t>country code (MCC) (octet o50+5, octet o50+6 bit 1 to 4):</w:t>
            </w:r>
          </w:p>
          <w:p w:rsidR="00AB1EA3" w:rsidRDefault="00242718">
            <w:pPr>
              <w:pStyle w:val="TAL"/>
            </w:pPr>
            <w:r>
              <w:t>The MCC field is coded as in ITU-T Recommendation E.212 [5], annex A.</w:t>
            </w:r>
          </w:p>
          <w:p w:rsidR="00AB1EA3" w:rsidRDefault="00AB1EA3">
            <w:pPr>
              <w:pStyle w:val="TAL"/>
            </w:pPr>
          </w:p>
        </w:tc>
      </w:tr>
      <w:tr w:rsidR="00AB1EA3">
        <w:trPr>
          <w:cantSplit/>
          <w:jc w:val="center"/>
        </w:trPr>
        <w:tc>
          <w:tcPr>
            <w:tcW w:w="7094" w:type="dxa"/>
            <w:tcBorders>
              <w:top w:val="nil"/>
              <w:left w:val="single" w:sz="4" w:space="0" w:color="auto"/>
              <w:bottom w:val="single" w:sz="4" w:space="0" w:color="auto"/>
              <w:right w:val="single" w:sz="4" w:space="0" w:color="auto"/>
            </w:tcBorders>
          </w:tcPr>
          <w:p w:rsidR="00AB1EA3" w:rsidRDefault="00242718">
            <w:pPr>
              <w:pStyle w:val="TAL"/>
            </w:pPr>
            <w:r>
              <w:t>Mobile network code (MNC) (octet o50+6 bit 5 to 8, octet o50+7):</w:t>
            </w:r>
          </w:p>
          <w:p w:rsidR="00AB1EA3" w:rsidRDefault="00242718">
            <w:pPr>
              <w:pStyle w:val="TAL"/>
            </w:pPr>
            <w:r>
              <w:t xml:space="preserve">The coding of MNC field is the responsibility of each </w:t>
            </w:r>
            <w:r>
              <w:t>administration but BCD coding shall be used. The MNC shall consist of 2 or 3 digits. If a network operator decides to use only two digits in the MNC, MNC digit 3 shall be coded as "1111".</w:t>
            </w:r>
          </w:p>
        </w:tc>
      </w:tr>
    </w:tbl>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1EA3">
        <w:trPr>
          <w:cantSplit/>
          <w:jc w:val="center"/>
        </w:trPr>
        <w:tc>
          <w:tcPr>
            <w:tcW w:w="708" w:type="dxa"/>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416" w:type="dxa"/>
          </w:tcPr>
          <w:p w:rsidR="00AB1EA3" w:rsidRDefault="00AB1EA3">
            <w:pPr>
              <w:pStyle w:val="TAL"/>
            </w:pP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Length of not served by NG-RAN contents</w:t>
            </w:r>
          </w:p>
        </w:tc>
        <w:tc>
          <w:tcPr>
            <w:tcW w:w="1416" w:type="dxa"/>
            <w:tcBorders>
              <w:top w:val="nil"/>
              <w:left w:val="single" w:sz="6" w:space="0" w:color="auto"/>
              <w:bottom w:val="nil"/>
              <w:right w:val="nil"/>
            </w:tcBorders>
          </w:tcPr>
          <w:p w:rsidR="00AB1EA3" w:rsidRDefault="00242718">
            <w:pPr>
              <w:pStyle w:val="TAL"/>
            </w:pPr>
            <w:r>
              <w:t xml:space="preserve">octet </w:t>
            </w:r>
            <w:r>
              <w:t>o1+1</w:t>
            </w:r>
          </w:p>
          <w:p w:rsidR="00AB1EA3" w:rsidRDefault="00AB1EA3">
            <w:pPr>
              <w:pStyle w:val="TAL"/>
            </w:pPr>
          </w:p>
          <w:p w:rsidR="00AB1EA3" w:rsidRDefault="00242718">
            <w:pPr>
              <w:pStyle w:val="TAL"/>
            </w:pPr>
            <w:r>
              <w:t>octet o1+2</w:t>
            </w:r>
          </w:p>
        </w:tc>
      </w:tr>
      <w:tr w:rsidR="00AB1EA3">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AB1EA3" w:rsidRDefault="00242718">
            <w:pPr>
              <w:pStyle w:val="TAC"/>
            </w:pPr>
            <w:r>
              <w:t>0</w:t>
            </w:r>
          </w:p>
          <w:p w:rsidR="00AB1EA3" w:rsidRDefault="00242718">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pPr>
            <w:r>
              <w:t>0</w:t>
            </w:r>
          </w:p>
          <w:p w:rsidR="00AB1EA3" w:rsidRDefault="00242718">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pPr>
            <w:r>
              <w:t>0</w:t>
            </w:r>
          </w:p>
          <w:p w:rsidR="00AB1EA3" w:rsidRDefault="00242718">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pPr>
            <w:r>
              <w:t>0</w:t>
            </w:r>
          </w:p>
          <w:p w:rsidR="00AB1EA3" w:rsidRDefault="00242718">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pPr>
            <w:r>
              <w:t>0</w:t>
            </w:r>
          </w:p>
          <w:p w:rsidR="00AB1EA3" w:rsidRDefault="00242718">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pPr>
            <w:r>
              <w:t>0</w:t>
            </w:r>
          </w:p>
          <w:p w:rsidR="00AB1EA3" w:rsidRDefault="00242718">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pPr>
            <w:r>
              <w:t>0</w:t>
            </w:r>
          </w:p>
          <w:p w:rsidR="00AB1EA3" w:rsidRDefault="00242718">
            <w:pPr>
              <w:pStyle w:val="TAC"/>
              <w:rPr>
                <w:lang w:eastAsia="zh-CN"/>
              </w:rPr>
            </w:pPr>
            <w: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pPr>
            <w:r>
              <w:t>P</w:t>
            </w:r>
            <w:r>
              <w:rPr>
                <w:lang w:eastAsia="zh-CN"/>
              </w:rPr>
              <w:t>D</w:t>
            </w:r>
            <w:r>
              <w:t>NNI</w:t>
            </w:r>
          </w:p>
        </w:tc>
        <w:tc>
          <w:tcPr>
            <w:tcW w:w="1416" w:type="dxa"/>
            <w:tcBorders>
              <w:top w:val="nil"/>
              <w:left w:val="single" w:sz="6" w:space="0" w:color="auto"/>
              <w:bottom w:val="nil"/>
              <w:right w:val="nil"/>
            </w:tcBorders>
          </w:tcPr>
          <w:p w:rsidR="00AB1EA3" w:rsidRDefault="00242718">
            <w:pPr>
              <w:pStyle w:val="TAL"/>
            </w:pPr>
            <w:r>
              <w:t>octet o1+3</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rsidR="00AB1EA3" w:rsidRDefault="00242718">
            <w:pPr>
              <w:pStyle w:val="TAL"/>
              <w:rPr>
                <w:lang w:eastAsia="zh-CN"/>
              </w:rPr>
            </w:pPr>
            <w:r>
              <w:t xml:space="preserve">octet </w:t>
            </w:r>
            <w:r>
              <w:rPr>
                <w:lang w:eastAsia="zh-CN"/>
              </w:rPr>
              <w:t>(</w:t>
            </w:r>
            <w:r>
              <w:t>o1+4</w:t>
            </w:r>
            <w:r>
              <w:rPr>
                <w:lang w:eastAsia="zh-CN"/>
              </w:rPr>
              <w:t>)*</w:t>
            </w:r>
          </w:p>
          <w:p w:rsidR="00AB1EA3" w:rsidRDefault="00AB1EA3">
            <w:pPr>
              <w:pStyle w:val="TAL"/>
              <w:rPr>
                <w:lang w:eastAsia="zh-CN"/>
              </w:rPr>
            </w:pPr>
          </w:p>
          <w:p w:rsidR="00AB1EA3" w:rsidRDefault="00242718">
            <w:pPr>
              <w:pStyle w:val="TAL"/>
              <w:rPr>
                <w:lang w:eastAsia="zh-CN"/>
              </w:rPr>
            </w:pPr>
            <w:r>
              <w:t>octet o10</w:t>
            </w:r>
            <w:r>
              <w:rPr>
                <w:lang w:eastAsia="zh-CN"/>
              </w:rPr>
              <w:t>*</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Default PC5 DRX configuration</w:t>
            </w:r>
          </w:p>
        </w:tc>
        <w:tc>
          <w:tcPr>
            <w:tcW w:w="1416" w:type="dxa"/>
            <w:tcBorders>
              <w:top w:val="nil"/>
              <w:left w:val="single" w:sz="6" w:space="0" w:color="auto"/>
              <w:bottom w:val="nil"/>
              <w:right w:val="nil"/>
            </w:tcBorders>
          </w:tcPr>
          <w:p w:rsidR="00AB1EA3" w:rsidRDefault="00242718">
            <w:pPr>
              <w:pStyle w:val="TAL"/>
              <w:rPr>
                <w:lang w:eastAsia="zh-CN"/>
              </w:rPr>
            </w:pPr>
            <w:r>
              <w:t>octet (o</w:t>
            </w:r>
            <w:r>
              <w:rPr>
                <w:lang w:eastAsia="zh-CN"/>
              </w:rPr>
              <w:t>10+1)*</w:t>
            </w:r>
          </w:p>
          <w:p w:rsidR="00AB1EA3" w:rsidRDefault="00AB1EA3">
            <w:pPr>
              <w:pStyle w:val="TAL"/>
            </w:pPr>
          </w:p>
          <w:p w:rsidR="00AB1EA3" w:rsidRDefault="00242718">
            <w:pPr>
              <w:pStyle w:val="TAL"/>
              <w:rPr>
                <w:lang w:eastAsia="zh-CN"/>
              </w:rPr>
            </w:pPr>
            <w:r>
              <w:t>octet o</w:t>
            </w:r>
            <w:r>
              <w:rPr>
                <w:lang w:eastAsia="zh-CN"/>
              </w:rPr>
              <w:t>2*</w:t>
            </w:r>
          </w:p>
        </w:tc>
      </w:tr>
    </w:tbl>
    <w:p w:rsidR="00AB1EA3" w:rsidRDefault="00242718">
      <w:pPr>
        <w:pStyle w:val="TF"/>
      </w:pPr>
      <w:r>
        <w:t xml:space="preserve">Figure 5.3.2.6: Not served by </w:t>
      </w:r>
      <w:r>
        <w:t>NG-RAN</w:t>
      </w:r>
    </w:p>
    <w:p w:rsidR="00AB1EA3" w:rsidRDefault="00AB1EA3">
      <w:pPr>
        <w:pStyle w:val="FP"/>
        <w:rPr>
          <w:lang w:eastAsia="zh-CN"/>
        </w:rPr>
      </w:pPr>
    </w:p>
    <w:p w:rsidR="00AB1EA3" w:rsidRDefault="00242718">
      <w:pPr>
        <w:pStyle w:val="TH"/>
      </w:pPr>
      <w:r>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Borders>
              <w:top w:val="single" w:sz="4" w:space="0" w:color="auto"/>
              <w:left w:val="single" w:sz="4" w:space="0" w:color="auto"/>
              <w:bottom w:val="nil"/>
              <w:right w:val="single" w:sz="4" w:space="0" w:color="auto"/>
            </w:tcBorders>
          </w:tcPr>
          <w:p w:rsidR="00AB1EA3" w:rsidRDefault="00242718">
            <w:pPr>
              <w:pStyle w:val="TAL"/>
            </w:pPr>
            <w:r>
              <w:t xml:space="preserve">5G </w:t>
            </w:r>
            <w:proofErr w:type="spellStart"/>
            <w:r>
              <w:t>ProSe</w:t>
            </w:r>
            <w:proofErr w:type="spellEnd"/>
            <w:r>
              <w:t xml:space="preserve"> direct discovery when not served by NG-RAN indicator (PDNNI) (octet o1+3 bit 1):</w:t>
            </w:r>
          </w:p>
          <w:p w:rsidR="00AB1EA3" w:rsidRDefault="00242718">
            <w:pPr>
              <w:pStyle w:val="TAL"/>
            </w:pPr>
            <w:r>
              <w:t xml:space="preserve">The PDNNI bit indicates whether the UE is authorized to perform 5G </w:t>
            </w:r>
            <w:proofErr w:type="spellStart"/>
            <w:r>
              <w:t>ProSe</w:t>
            </w:r>
            <w:proofErr w:type="spellEnd"/>
            <w:r>
              <w:t xml:space="preserve"> direct discovery when not served by NG-RAN.</w:t>
            </w:r>
          </w:p>
          <w:p w:rsidR="00AB1EA3" w:rsidRDefault="00242718">
            <w:pPr>
              <w:pStyle w:val="TAL"/>
            </w:pPr>
            <w:r>
              <w:t>Bit</w:t>
            </w:r>
          </w:p>
          <w:p w:rsidR="00AB1EA3" w:rsidRDefault="00242718">
            <w:pPr>
              <w:pStyle w:val="TAL"/>
              <w:rPr>
                <w:b/>
              </w:rPr>
            </w:pPr>
            <w:r>
              <w:rPr>
                <w:b/>
              </w:rPr>
              <w:t>1</w:t>
            </w:r>
          </w:p>
          <w:p w:rsidR="00AB1EA3" w:rsidRDefault="00242718">
            <w:pPr>
              <w:pStyle w:val="TAL"/>
            </w:pPr>
            <w:r>
              <w:t>0</w:t>
            </w:r>
            <w:r>
              <w:tab/>
              <w:t>Not authorized</w:t>
            </w:r>
          </w:p>
          <w:p w:rsidR="00AB1EA3" w:rsidRDefault="00242718">
            <w:pPr>
              <w:pStyle w:val="TAL"/>
            </w:pPr>
            <w:r>
              <w:t>1</w:t>
            </w:r>
            <w:r>
              <w:tab/>
              <w:t>Authorized</w:t>
            </w:r>
          </w:p>
        </w:tc>
      </w:tr>
      <w:tr w:rsidR="00AB1EA3">
        <w:trPr>
          <w:cantSplit/>
          <w:jc w:val="center"/>
        </w:trPr>
        <w:tc>
          <w:tcPr>
            <w:tcW w:w="7094" w:type="dxa"/>
            <w:tcBorders>
              <w:top w:val="nil"/>
              <w:left w:val="single" w:sz="4" w:space="0" w:color="auto"/>
              <w:bottom w:val="nil"/>
              <w:right w:val="single" w:sz="4" w:space="0" w:color="auto"/>
            </w:tcBorders>
          </w:tcPr>
          <w:p w:rsidR="00AB1EA3" w:rsidRDefault="00AB1EA3">
            <w:pPr>
              <w:pStyle w:val="TAL"/>
            </w:pPr>
          </w:p>
          <w:p w:rsidR="00AB1EA3" w:rsidRDefault="00242718">
            <w:pPr>
              <w:pStyle w:val="TAL"/>
            </w:pPr>
            <w:r>
              <w:t>NR radio parameters per geographical area list (octet o1+4 to o2):</w:t>
            </w:r>
          </w:p>
          <w:p w:rsidR="00AB1EA3" w:rsidRDefault="00242718">
            <w:pPr>
              <w:pStyle w:val="TAL"/>
              <w:rPr>
                <w:lang w:eastAsia="zh-CN"/>
              </w:rPr>
            </w:pPr>
            <w:r>
              <w:t xml:space="preserve">If PNNI bit is set to "Authorized", the NR radio parameters per geographical area list field is present otherwise the NR </w:t>
            </w:r>
            <w:r>
              <w:rPr>
                <w:lang w:eastAsia="fr-FR"/>
              </w:rPr>
              <w:t xml:space="preserve">radio parameters per geographical </w:t>
            </w:r>
            <w:r>
              <w:rPr>
                <w:lang w:eastAsia="fr-FR"/>
              </w:rPr>
              <w:t>area list field is absent</w:t>
            </w:r>
            <w:r>
              <w:t>. It is coded according to figure 5.3.2.7 and table 5.3.2.7.</w:t>
            </w:r>
          </w:p>
          <w:p w:rsidR="00AB1EA3" w:rsidRDefault="00AB1EA3">
            <w:pPr>
              <w:pStyle w:val="TAL"/>
              <w:rPr>
                <w:lang w:eastAsia="zh-CN"/>
              </w:rPr>
            </w:pPr>
          </w:p>
          <w:p w:rsidR="00AB1EA3" w:rsidRDefault="00242718">
            <w:pPr>
              <w:pStyle w:val="TAL"/>
              <w:rPr>
                <w:lang w:eastAsia="zh-CN"/>
              </w:rPr>
            </w:pPr>
            <w:r>
              <w:rPr>
                <w:lang w:eastAsia="zh-CN"/>
              </w:rPr>
              <w:t>Default PC5 DRX configuration (octet o10+1 to o2):</w:t>
            </w:r>
          </w:p>
          <w:p w:rsidR="00AB1EA3" w:rsidRDefault="00242718">
            <w:pPr>
              <w:pStyle w:val="TAL"/>
              <w:rPr>
                <w:lang w:eastAsia="zh-CN"/>
              </w:rPr>
            </w:pPr>
            <w:r>
              <w:rPr>
                <w:lang w:eastAsia="zh-CN"/>
              </w:rPr>
              <w:t>If PDNNI bit is set to "Authorized", the default PC5 DRX configuration is present otherwise the default PC5 DRX config</w:t>
            </w:r>
            <w:r>
              <w:rPr>
                <w:lang w:eastAsia="zh-CN"/>
              </w:rPr>
              <w:t>uration is absent. It is coded according to figure 5.3.2.11a and table 5.3.2.11a.</w:t>
            </w:r>
          </w:p>
        </w:tc>
      </w:tr>
      <w:tr w:rsidR="00AB1EA3">
        <w:trPr>
          <w:cantSplit/>
          <w:jc w:val="center"/>
        </w:trPr>
        <w:tc>
          <w:tcPr>
            <w:tcW w:w="7094" w:type="dxa"/>
            <w:tcBorders>
              <w:top w:val="nil"/>
              <w:left w:val="single" w:sz="4" w:space="0" w:color="auto"/>
              <w:bottom w:val="single" w:sz="4" w:space="0" w:color="auto"/>
              <w:right w:val="single" w:sz="4" w:space="0" w:color="auto"/>
            </w:tcBorders>
          </w:tcPr>
          <w:p w:rsidR="00AB1EA3" w:rsidRDefault="00AB1EA3">
            <w:pPr>
              <w:pStyle w:val="TAL"/>
            </w:pPr>
          </w:p>
          <w:p w:rsidR="00AB1EA3" w:rsidRDefault="00242718">
            <w:pPr>
              <w:pStyle w:val="TAL"/>
            </w:pPr>
            <w:r>
              <w:t xml:space="preserve">If the length of not served by NG-RAN contents field is bigger than indicated in figure 5.3.2.6, receiving entity shall ignore any superfluous octets located at the end of </w:t>
            </w:r>
            <w:r>
              <w:t>the not served by NG-RAN contents.</w:t>
            </w:r>
          </w:p>
        </w:tc>
      </w:tr>
    </w:tbl>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1EA3">
        <w:trPr>
          <w:cantSplit/>
          <w:jc w:val="center"/>
        </w:trPr>
        <w:tc>
          <w:tcPr>
            <w:tcW w:w="708" w:type="dxa"/>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346" w:type="dxa"/>
          </w:tcPr>
          <w:p w:rsidR="00AB1EA3" w:rsidRDefault="00AB1EA3">
            <w:pPr>
              <w:pStyle w:val="TAL"/>
            </w:pPr>
          </w:p>
        </w:tc>
      </w:tr>
      <w:tr w:rsidR="00AB1EA3">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Length of radio parameters per geographical area list contents</w:t>
            </w:r>
          </w:p>
        </w:tc>
        <w:tc>
          <w:tcPr>
            <w:tcW w:w="1346" w:type="dxa"/>
          </w:tcPr>
          <w:p w:rsidR="00AB1EA3" w:rsidRDefault="00242718">
            <w:pPr>
              <w:pStyle w:val="TAL"/>
            </w:pPr>
            <w:r>
              <w:t>octet o1+4</w:t>
            </w:r>
          </w:p>
          <w:p w:rsidR="00AB1EA3" w:rsidRDefault="00AB1EA3">
            <w:pPr>
              <w:pStyle w:val="TAL"/>
            </w:pPr>
          </w:p>
          <w:p w:rsidR="00AB1EA3" w:rsidRDefault="00242718">
            <w:pPr>
              <w:pStyle w:val="TAL"/>
            </w:pPr>
            <w:r>
              <w:t>octet o1+5</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Radio parameters per geographical area info 1</w:t>
            </w:r>
          </w:p>
        </w:tc>
        <w:tc>
          <w:tcPr>
            <w:tcW w:w="1346" w:type="dxa"/>
            <w:tcBorders>
              <w:top w:val="nil"/>
              <w:left w:val="single" w:sz="6" w:space="0" w:color="auto"/>
              <w:bottom w:val="nil"/>
              <w:right w:val="nil"/>
            </w:tcBorders>
          </w:tcPr>
          <w:p w:rsidR="00AB1EA3" w:rsidRDefault="00242718">
            <w:pPr>
              <w:pStyle w:val="TAL"/>
            </w:pPr>
            <w:r>
              <w:t>octet (o1+6)*</w:t>
            </w:r>
          </w:p>
          <w:p w:rsidR="00AB1EA3" w:rsidRDefault="00AB1EA3">
            <w:pPr>
              <w:pStyle w:val="TAL"/>
            </w:pPr>
          </w:p>
          <w:p w:rsidR="00AB1EA3" w:rsidRDefault="00242718">
            <w:pPr>
              <w:pStyle w:val="TAL"/>
            </w:pPr>
            <w:r>
              <w:t>octet o6*</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Radio parameters per geographical area</w:t>
            </w:r>
            <w:r>
              <w:t xml:space="preserve"> info 2</w:t>
            </w:r>
          </w:p>
        </w:tc>
        <w:tc>
          <w:tcPr>
            <w:tcW w:w="1346" w:type="dxa"/>
            <w:tcBorders>
              <w:top w:val="nil"/>
              <w:left w:val="single" w:sz="6" w:space="0" w:color="auto"/>
              <w:bottom w:val="nil"/>
              <w:right w:val="nil"/>
            </w:tcBorders>
          </w:tcPr>
          <w:p w:rsidR="00AB1EA3" w:rsidRDefault="00242718">
            <w:pPr>
              <w:pStyle w:val="TAL"/>
            </w:pPr>
            <w:r>
              <w:t>octet (o6+1)*</w:t>
            </w:r>
          </w:p>
          <w:p w:rsidR="00AB1EA3" w:rsidRDefault="00AB1EA3">
            <w:pPr>
              <w:pStyle w:val="TAL"/>
            </w:pPr>
          </w:p>
          <w:p w:rsidR="00AB1EA3" w:rsidRDefault="00242718">
            <w:pPr>
              <w:pStyle w:val="TAL"/>
            </w:pPr>
            <w:r>
              <w:t>octet o7*</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w:t>
            </w:r>
          </w:p>
        </w:tc>
        <w:tc>
          <w:tcPr>
            <w:tcW w:w="1346" w:type="dxa"/>
            <w:tcBorders>
              <w:top w:val="nil"/>
              <w:left w:val="single" w:sz="6" w:space="0" w:color="auto"/>
              <w:bottom w:val="nil"/>
              <w:right w:val="nil"/>
            </w:tcBorders>
          </w:tcPr>
          <w:p w:rsidR="00AB1EA3" w:rsidRDefault="00242718">
            <w:pPr>
              <w:pStyle w:val="TAL"/>
            </w:pPr>
            <w:r>
              <w:t>octet (o7+1)*</w:t>
            </w:r>
          </w:p>
          <w:p w:rsidR="00AB1EA3" w:rsidRDefault="00AB1EA3">
            <w:pPr>
              <w:pStyle w:val="TAL"/>
            </w:pPr>
          </w:p>
          <w:p w:rsidR="00AB1EA3" w:rsidRDefault="00242718">
            <w:pPr>
              <w:pStyle w:val="TAL"/>
            </w:pPr>
            <w:r>
              <w:t>octet o8*</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Radio parameters per geographical area info n</w:t>
            </w:r>
          </w:p>
        </w:tc>
        <w:tc>
          <w:tcPr>
            <w:tcW w:w="1346" w:type="dxa"/>
            <w:tcBorders>
              <w:top w:val="nil"/>
              <w:left w:val="single" w:sz="6" w:space="0" w:color="auto"/>
              <w:bottom w:val="nil"/>
              <w:right w:val="nil"/>
            </w:tcBorders>
          </w:tcPr>
          <w:p w:rsidR="00AB1EA3" w:rsidRDefault="00242718">
            <w:pPr>
              <w:pStyle w:val="TAL"/>
            </w:pPr>
            <w:r>
              <w:t>octet (o8+1)*</w:t>
            </w:r>
          </w:p>
          <w:p w:rsidR="00AB1EA3" w:rsidRDefault="00AB1EA3">
            <w:pPr>
              <w:pStyle w:val="TAL"/>
            </w:pPr>
          </w:p>
          <w:p w:rsidR="00AB1EA3" w:rsidRDefault="00242718">
            <w:pPr>
              <w:pStyle w:val="TAL"/>
            </w:pPr>
            <w:r>
              <w:t>octet o10*</w:t>
            </w:r>
          </w:p>
        </w:tc>
      </w:tr>
    </w:tbl>
    <w:p w:rsidR="00AB1EA3" w:rsidRDefault="00242718">
      <w:pPr>
        <w:pStyle w:val="TF"/>
      </w:pPr>
      <w:r>
        <w:t>Figure 5.3.2.7: Radio parameters per geographical area list</w:t>
      </w:r>
    </w:p>
    <w:p w:rsidR="00AB1EA3" w:rsidRDefault="00AB1EA3">
      <w:pPr>
        <w:pStyle w:val="FP"/>
        <w:rPr>
          <w:lang w:eastAsia="zh-CN"/>
        </w:rPr>
      </w:pPr>
    </w:p>
    <w:p w:rsidR="00AB1EA3" w:rsidRDefault="00242718">
      <w:pPr>
        <w:pStyle w:val="TH"/>
      </w:pPr>
      <w:r>
        <w:t xml:space="preserve">Table 5.3.2.7: Radio parameters per geographical area </w:t>
      </w:r>
      <w:r>
        <w:t>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Borders>
              <w:top w:val="single" w:sz="4" w:space="0" w:color="auto"/>
              <w:left w:val="single" w:sz="4" w:space="0" w:color="auto"/>
              <w:bottom w:val="nil"/>
              <w:right w:val="single" w:sz="4" w:space="0" w:color="auto"/>
            </w:tcBorders>
          </w:tcPr>
          <w:p w:rsidR="00AB1EA3" w:rsidRDefault="00242718">
            <w:pPr>
              <w:pStyle w:val="TAL"/>
            </w:pPr>
            <w:r>
              <w:t>Radio parameters per geographical area info:</w:t>
            </w:r>
          </w:p>
          <w:p w:rsidR="00AB1EA3" w:rsidRDefault="00242718">
            <w:pPr>
              <w:pStyle w:val="TAL"/>
            </w:pPr>
            <w:r>
              <w:t>The radio parameters per geographical area info field is coded according to figure 5.3.2.8 and table 5.3.2.8.</w:t>
            </w:r>
          </w:p>
        </w:tc>
      </w:tr>
      <w:tr w:rsidR="00AB1EA3">
        <w:trPr>
          <w:cantSplit/>
          <w:jc w:val="center"/>
        </w:trPr>
        <w:tc>
          <w:tcPr>
            <w:tcW w:w="7094" w:type="dxa"/>
            <w:tcBorders>
              <w:top w:val="nil"/>
              <w:left w:val="single" w:sz="4" w:space="0" w:color="auto"/>
              <w:bottom w:val="single" w:sz="4" w:space="0" w:color="auto"/>
              <w:right w:val="single" w:sz="4" w:space="0" w:color="auto"/>
            </w:tcBorders>
          </w:tcPr>
          <w:p w:rsidR="00AB1EA3" w:rsidRDefault="00AB1EA3">
            <w:pPr>
              <w:pStyle w:val="TAL"/>
            </w:pPr>
          </w:p>
        </w:tc>
      </w:tr>
    </w:tbl>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1EA3">
        <w:trPr>
          <w:cantSplit/>
          <w:jc w:val="center"/>
        </w:trPr>
        <w:tc>
          <w:tcPr>
            <w:tcW w:w="708" w:type="dxa"/>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416" w:type="dxa"/>
          </w:tcPr>
          <w:p w:rsidR="00AB1EA3" w:rsidRDefault="00AB1EA3">
            <w:pPr>
              <w:pStyle w:val="TAL"/>
            </w:pP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Length of radio parameters per geographical area contents</w:t>
            </w:r>
          </w:p>
        </w:tc>
        <w:tc>
          <w:tcPr>
            <w:tcW w:w="1416" w:type="dxa"/>
            <w:tcBorders>
              <w:top w:val="nil"/>
              <w:left w:val="single" w:sz="6" w:space="0" w:color="auto"/>
              <w:bottom w:val="nil"/>
              <w:right w:val="nil"/>
            </w:tcBorders>
          </w:tcPr>
          <w:p w:rsidR="00AB1EA3" w:rsidRDefault="00242718">
            <w:pPr>
              <w:pStyle w:val="TAL"/>
            </w:pPr>
            <w:r>
              <w:t>octet o6+1</w:t>
            </w:r>
          </w:p>
          <w:p w:rsidR="00AB1EA3" w:rsidRDefault="00AB1EA3">
            <w:pPr>
              <w:pStyle w:val="TAL"/>
            </w:pPr>
          </w:p>
          <w:p w:rsidR="00AB1EA3" w:rsidRDefault="00242718">
            <w:pPr>
              <w:pStyle w:val="TAL"/>
            </w:pPr>
            <w:r>
              <w:t>octet o6+2</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Geographical area</w:t>
            </w:r>
          </w:p>
        </w:tc>
        <w:tc>
          <w:tcPr>
            <w:tcW w:w="1416" w:type="dxa"/>
            <w:tcBorders>
              <w:top w:val="nil"/>
              <w:left w:val="single" w:sz="6" w:space="0" w:color="auto"/>
              <w:bottom w:val="nil"/>
              <w:right w:val="nil"/>
            </w:tcBorders>
          </w:tcPr>
          <w:p w:rsidR="00AB1EA3" w:rsidRDefault="00242718">
            <w:pPr>
              <w:pStyle w:val="TAL"/>
            </w:pPr>
            <w:r>
              <w:t>octet o6+3</w:t>
            </w:r>
          </w:p>
          <w:p w:rsidR="00AB1EA3" w:rsidRDefault="00AB1EA3">
            <w:pPr>
              <w:pStyle w:val="TAL"/>
            </w:pPr>
          </w:p>
          <w:p w:rsidR="00AB1EA3" w:rsidRDefault="00242718">
            <w:pPr>
              <w:pStyle w:val="TAL"/>
            </w:pPr>
            <w:r>
              <w:t>octet o9</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Radio parameters</w:t>
            </w:r>
          </w:p>
        </w:tc>
        <w:tc>
          <w:tcPr>
            <w:tcW w:w="1416" w:type="dxa"/>
            <w:tcBorders>
              <w:top w:val="nil"/>
              <w:left w:val="single" w:sz="6" w:space="0" w:color="auto"/>
              <w:bottom w:val="nil"/>
              <w:right w:val="nil"/>
            </w:tcBorders>
          </w:tcPr>
          <w:p w:rsidR="00AB1EA3" w:rsidRDefault="00242718">
            <w:pPr>
              <w:pStyle w:val="TAL"/>
            </w:pPr>
            <w:r>
              <w:t>octet o9+1</w:t>
            </w:r>
          </w:p>
          <w:p w:rsidR="00AB1EA3" w:rsidRDefault="00AB1EA3">
            <w:pPr>
              <w:pStyle w:val="TAL"/>
            </w:pPr>
          </w:p>
          <w:p w:rsidR="00AB1EA3" w:rsidRDefault="00242718">
            <w:pPr>
              <w:pStyle w:val="TAL"/>
            </w:pPr>
            <w:r>
              <w:t>octet o7-1</w:t>
            </w:r>
          </w:p>
        </w:tc>
      </w:tr>
      <w:tr w:rsidR="00AB1EA3">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AB1EA3" w:rsidRDefault="00242718">
            <w:pPr>
              <w:pStyle w:val="TAC"/>
            </w:pPr>
            <w:r>
              <w:t>MI</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pPr>
            <w:r>
              <w:t>0</w:t>
            </w:r>
          </w:p>
          <w:p w:rsidR="00AB1EA3" w:rsidRDefault="00242718">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pPr>
            <w:r>
              <w:t>0</w:t>
            </w:r>
          </w:p>
          <w:p w:rsidR="00AB1EA3" w:rsidRDefault="00242718">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pPr>
            <w:r>
              <w:t>0</w:t>
            </w:r>
          </w:p>
          <w:p w:rsidR="00AB1EA3" w:rsidRDefault="00242718">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pPr>
            <w:r>
              <w:t>0</w:t>
            </w:r>
          </w:p>
          <w:p w:rsidR="00AB1EA3" w:rsidRDefault="00242718">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pPr>
            <w:r>
              <w:t>0</w:t>
            </w:r>
          </w:p>
          <w:p w:rsidR="00AB1EA3" w:rsidRDefault="00242718">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pPr>
            <w:r>
              <w:t>0</w:t>
            </w:r>
          </w:p>
          <w:p w:rsidR="00AB1EA3" w:rsidRDefault="00242718">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AB1EA3" w:rsidRDefault="00242718">
            <w:pPr>
              <w:pStyle w:val="TAC"/>
            </w:pPr>
            <w:r>
              <w:t>0</w:t>
            </w:r>
          </w:p>
          <w:p w:rsidR="00AB1EA3" w:rsidRDefault="00242718">
            <w:pPr>
              <w:pStyle w:val="TAC"/>
            </w:pPr>
            <w:r>
              <w:t>Spare</w:t>
            </w:r>
          </w:p>
        </w:tc>
        <w:tc>
          <w:tcPr>
            <w:tcW w:w="1416" w:type="dxa"/>
            <w:tcBorders>
              <w:top w:val="nil"/>
              <w:left w:val="single" w:sz="6" w:space="0" w:color="auto"/>
              <w:bottom w:val="nil"/>
              <w:right w:val="nil"/>
            </w:tcBorders>
          </w:tcPr>
          <w:p w:rsidR="00AB1EA3" w:rsidRDefault="00242718">
            <w:pPr>
              <w:pStyle w:val="TAL"/>
            </w:pPr>
            <w:r>
              <w:t>octet o7</w:t>
            </w:r>
          </w:p>
        </w:tc>
      </w:tr>
    </w:tbl>
    <w:p w:rsidR="00AB1EA3" w:rsidRDefault="00242718">
      <w:pPr>
        <w:pStyle w:val="TF"/>
      </w:pPr>
      <w:r>
        <w:t>Figure 5.3.2.8: Radio parameters per geographical area info</w:t>
      </w:r>
    </w:p>
    <w:p w:rsidR="00AB1EA3" w:rsidRDefault="00AB1EA3">
      <w:pPr>
        <w:pStyle w:val="FP"/>
        <w:rPr>
          <w:lang w:eastAsia="zh-CN"/>
        </w:rPr>
      </w:pPr>
    </w:p>
    <w:p w:rsidR="00AB1EA3" w:rsidRDefault="00242718">
      <w:pPr>
        <w:pStyle w:val="TH"/>
      </w:pPr>
      <w:r>
        <w:lastRenderedPageBreak/>
        <w:t>Table 5.3.2.8: Radio parameters</w:t>
      </w:r>
      <w:r>
        <w:t xml:space="preserve">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Borders>
              <w:top w:val="single" w:sz="4" w:space="0" w:color="auto"/>
              <w:left w:val="single" w:sz="4" w:space="0" w:color="auto"/>
              <w:bottom w:val="nil"/>
              <w:right w:val="single" w:sz="4" w:space="0" w:color="auto"/>
            </w:tcBorders>
          </w:tcPr>
          <w:p w:rsidR="00AB1EA3" w:rsidRDefault="00242718">
            <w:pPr>
              <w:pStyle w:val="TAL"/>
            </w:pPr>
            <w:r>
              <w:t>Geographical area (octet o6+3 to o9):</w:t>
            </w:r>
          </w:p>
          <w:p w:rsidR="00AB1EA3" w:rsidRDefault="00242718">
            <w:pPr>
              <w:pStyle w:val="TAL"/>
            </w:pPr>
            <w:r>
              <w:t>The geographical area field is coded according to figure 5.3.2.9 and table 5.3.2.9.</w:t>
            </w:r>
          </w:p>
          <w:p w:rsidR="00AB1EA3" w:rsidRDefault="00AB1EA3">
            <w:pPr>
              <w:pStyle w:val="TAL"/>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pPr>
            <w:r>
              <w:t>Radio parameters (octet o9 to o7-1):</w:t>
            </w:r>
          </w:p>
          <w:p w:rsidR="00AB1EA3" w:rsidRDefault="00242718">
            <w:pPr>
              <w:pStyle w:val="TAL"/>
            </w:pPr>
            <w:r>
              <w:t xml:space="preserve">The radio parameters field is coded according to figure 5.3.2.11 </w:t>
            </w:r>
            <w:r>
              <w:t>and table 5.3.2.11, applicable in the geographical area indicated by the geographical area field when not served by NG-RAN.</w:t>
            </w:r>
          </w:p>
          <w:p w:rsidR="00AB1EA3" w:rsidRDefault="00AB1EA3">
            <w:pPr>
              <w:pStyle w:val="TAL"/>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pPr>
            <w:r>
              <w:t>Managed indicator (MI) (octet o7 bit 8):</w:t>
            </w:r>
          </w:p>
          <w:p w:rsidR="00AB1EA3" w:rsidRDefault="00242718">
            <w:pPr>
              <w:pStyle w:val="TAL"/>
            </w:pPr>
            <w:r>
              <w:t>The managed indicator indicates how the radio parameters indicated in the radio parameter</w:t>
            </w:r>
            <w:r>
              <w:t>s field in the geographical area indicated by the geographical area field are managed.</w:t>
            </w:r>
          </w:p>
          <w:p w:rsidR="00AB1EA3" w:rsidRDefault="00242718">
            <w:pPr>
              <w:pStyle w:val="TAL"/>
            </w:pPr>
            <w:r>
              <w:t>Bit</w:t>
            </w:r>
          </w:p>
          <w:p w:rsidR="00AB1EA3" w:rsidRDefault="00242718">
            <w:pPr>
              <w:pStyle w:val="TAL"/>
              <w:rPr>
                <w:b/>
              </w:rPr>
            </w:pPr>
            <w:r>
              <w:rPr>
                <w:b/>
              </w:rPr>
              <w:t>8</w:t>
            </w:r>
          </w:p>
          <w:p w:rsidR="00AB1EA3" w:rsidRDefault="00242718">
            <w:pPr>
              <w:pStyle w:val="TAL"/>
            </w:pPr>
            <w:r>
              <w:t>0</w:t>
            </w:r>
            <w:r>
              <w:tab/>
              <w:t>Non-operator managed</w:t>
            </w:r>
          </w:p>
          <w:p w:rsidR="00AB1EA3" w:rsidRDefault="00242718">
            <w:pPr>
              <w:pStyle w:val="TAL"/>
            </w:pPr>
            <w:r>
              <w:t>1</w:t>
            </w:r>
            <w:r>
              <w:tab/>
              <w:t>Operator managed</w:t>
            </w:r>
          </w:p>
          <w:p w:rsidR="00AB1EA3" w:rsidRDefault="00AB1EA3">
            <w:pPr>
              <w:pStyle w:val="TAL"/>
            </w:pPr>
          </w:p>
        </w:tc>
      </w:tr>
      <w:tr w:rsidR="00AB1EA3">
        <w:trPr>
          <w:cantSplit/>
          <w:jc w:val="center"/>
        </w:trPr>
        <w:tc>
          <w:tcPr>
            <w:tcW w:w="7094" w:type="dxa"/>
            <w:tcBorders>
              <w:top w:val="nil"/>
              <w:left w:val="single" w:sz="4" w:space="0" w:color="auto"/>
              <w:bottom w:val="single" w:sz="4" w:space="0" w:color="auto"/>
              <w:right w:val="single" w:sz="4" w:space="0" w:color="auto"/>
            </w:tcBorders>
          </w:tcPr>
          <w:p w:rsidR="00AB1EA3" w:rsidRDefault="00242718">
            <w:pPr>
              <w:pStyle w:val="TAL"/>
            </w:pPr>
            <w:r>
              <w:t xml:space="preserve">If the length of radio parameters per geographical area contents field is bigger than indicated in figure 5.3.2.8, </w:t>
            </w:r>
            <w:r>
              <w:t>receiving entity shall ignore any superfluous octets located at the end of the radio parameters per geographical area contents.</w:t>
            </w:r>
          </w:p>
        </w:tc>
      </w:tr>
    </w:tbl>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1EA3">
        <w:trPr>
          <w:cantSplit/>
          <w:jc w:val="center"/>
        </w:trPr>
        <w:tc>
          <w:tcPr>
            <w:tcW w:w="708" w:type="dxa"/>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346" w:type="dxa"/>
          </w:tcPr>
          <w:p w:rsidR="00AB1EA3" w:rsidRDefault="00AB1EA3">
            <w:pPr>
              <w:pStyle w:val="TAL"/>
            </w:pPr>
          </w:p>
        </w:tc>
      </w:tr>
      <w:tr w:rsidR="00AB1EA3">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Length of geographical area contents</w:t>
            </w:r>
          </w:p>
        </w:tc>
        <w:tc>
          <w:tcPr>
            <w:tcW w:w="1346" w:type="dxa"/>
          </w:tcPr>
          <w:p w:rsidR="00AB1EA3" w:rsidRDefault="00242718">
            <w:pPr>
              <w:pStyle w:val="TAL"/>
            </w:pPr>
            <w:r>
              <w:t>octet o6+3</w:t>
            </w:r>
          </w:p>
          <w:p w:rsidR="00AB1EA3" w:rsidRDefault="00AB1EA3">
            <w:pPr>
              <w:pStyle w:val="TAL"/>
            </w:pPr>
          </w:p>
          <w:p w:rsidR="00AB1EA3" w:rsidRDefault="00242718">
            <w:pPr>
              <w:pStyle w:val="TAL"/>
            </w:pPr>
            <w:r>
              <w:t>octet o6+4</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Coordinate 1</w:t>
            </w:r>
          </w:p>
        </w:tc>
        <w:tc>
          <w:tcPr>
            <w:tcW w:w="1346" w:type="dxa"/>
            <w:tcBorders>
              <w:top w:val="nil"/>
              <w:left w:val="single" w:sz="6" w:space="0" w:color="auto"/>
              <w:bottom w:val="nil"/>
              <w:right w:val="nil"/>
            </w:tcBorders>
          </w:tcPr>
          <w:p w:rsidR="00AB1EA3" w:rsidRDefault="00242718">
            <w:pPr>
              <w:pStyle w:val="TAL"/>
            </w:pPr>
            <w:r>
              <w:t>octet (o6+5)*</w:t>
            </w:r>
          </w:p>
          <w:p w:rsidR="00AB1EA3" w:rsidRDefault="00AB1EA3">
            <w:pPr>
              <w:pStyle w:val="TAL"/>
            </w:pPr>
          </w:p>
          <w:p w:rsidR="00AB1EA3" w:rsidRDefault="00242718">
            <w:pPr>
              <w:pStyle w:val="TAL"/>
            </w:pPr>
            <w:r>
              <w:t>octet (o6+10)*</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Coordinate 2</w:t>
            </w:r>
          </w:p>
        </w:tc>
        <w:tc>
          <w:tcPr>
            <w:tcW w:w="1346" w:type="dxa"/>
            <w:tcBorders>
              <w:top w:val="nil"/>
              <w:left w:val="single" w:sz="6" w:space="0" w:color="auto"/>
              <w:bottom w:val="nil"/>
              <w:right w:val="nil"/>
            </w:tcBorders>
          </w:tcPr>
          <w:p w:rsidR="00AB1EA3" w:rsidRDefault="00242718">
            <w:pPr>
              <w:pStyle w:val="TAL"/>
            </w:pPr>
            <w:r>
              <w:t>octet (o6+11)*</w:t>
            </w:r>
          </w:p>
          <w:p w:rsidR="00AB1EA3" w:rsidRDefault="00AB1EA3">
            <w:pPr>
              <w:pStyle w:val="TAL"/>
            </w:pPr>
          </w:p>
          <w:p w:rsidR="00AB1EA3" w:rsidRDefault="00242718">
            <w:pPr>
              <w:pStyle w:val="TAL"/>
            </w:pPr>
            <w:r>
              <w:t>octet (o6+16)*</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w:t>
            </w:r>
          </w:p>
        </w:tc>
        <w:tc>
          <w:tcPr>
            <w:tcW w:w="1346" w:type="dxa"/>
            <w:tcBorders>
              <w:top w:val="nil"/>
              <w:left w:val="single" w:sz="6" w:space="0" w:color="auto"/>
              <w:bottom w:val="nil"/>
              <w:right w:val="nil"/>
            </w:tcBorders>
          </w:tcPr>
          <w:p w:rsidR="00AB1EA3" w:rsidRDefault="00242718">
            <w:pPr>
              <w:pStyle w:val="TAL"/>
            </w:pPr>
            <w:r>
              <w:t>octet (o6+17)*</w:t>
            </w:r>
          </w:p>
          <w:p w:rsidR="00AB1EA3" w:rsidRDefault="00AB1EA3">
            <w:pPr>
              <w:pStyle w:val="TAL"/>
            </w:pPr>
          </w:p>
          <w:p w:rsidR="00AB1EA3" w:rsidRDefault="00242718">
            <w:pPr>
              <w:pStyle w:val="TAL"/>
            </w:pPr>
            <w:r>
              <w:t>octet (o6-2+6*n)*</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Coordinate n</w:t>
            </w:r>
          </w:p>
        </w:tc>
        <w:tc>
          <w:tcPr>
            <w:tcW w:w="1346" w:type="dxa"/>
            <w:tcBorders>
              <w:top w:val="nil"/>
              <w:left w:val="single" w:sz="6" w:space="0" w:color="auto"/>
              <w:bottom w:val="nil"/>
              <w:right w:val="nil"/>
            </w:tcBorders>
          </w:tcPr>
          <w:p w:rsidR="00AB1EA3" w:rsidRDefault="00242718">
            <w:pPr>
              <w:pStyle w:val="TAL"/>
            </w:pPr>
            <w:r>
              <w:t>octet (o6-1+6*n)*</w:t>
            </w:r>
          </w:p>
          <w:p w:rsidR="00AB1EA3" w:rsidRDefault="00AB1EA3">
            <w:pPr>
              <w:pStyle w:val="TAL"/>
            </w:pPr>
          </w:p>
          <w:p w:rsidR="00AB1EA3" w:rsidRDefault="00242718">
            <w:pPr>
              <w:pStyle w:val="TAL"/>
            </w:pPr>
            <w:r>
              <w:t>octet (o6+4+6*n)* = octet o9*</w:t>
            </w:r>
          </w:p>
        </w:tc>
      </w:tr>
    </w:tbl>
    <w:p w:rsidR="00AB1EA3" w:rsidRDefault="00242718">
      <w:pPr>
        <w:pStyle w:val="TF"/>
      </w:pPr>
      <w:r>
        <w:t>Figure 5.3.2.9: Geographical area</w:t>
      </w:r>
    </w:p>
    <w:p w:rsidR="00AB1EA3" w:rsidRDefault="00AB1EA3">
      <w:pPr>
        <w:pStyle w:val="FP"/>
        <w:rPr>
          <w:lang w:eastAsia="zh-CN"/>
        </w:rPr>
      </w:pPr>
    </w:p>
    <w:p w:rsidR="00AB1EA3" w:rsidRDefault="00242718">
      <w:pPr>
        <w:pStyle w:val="TH"/>
      </w:pPr>
      <w:r>
        <w:t>Table 5.3.2.9: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Pr>
          <w:p w:rsidR="00AB1EA3" w:rsidRDefault="00242718">
            <w:pPr>
              <w:pStyle w:val="TAL"/>
            </w:pPr>
            <w:r>
              <w:t>Coordinate:</w:t>
            </w:r>
          </w:p>
          <w:p w:rsidR="00AB1EA3" w:rsidRDefault="00242718">
            <w:pPr>
              <w:pStyle w:val="TAL"/>
            </w:pPr>
            <w:r>
              <w:t xml:space="preserve">The coordinate field is </w:t>
            </w:r>
            <w:r>
              <w:t>coded according to figure 5.3.2.10 and table 5.3.2.10.</w:t>
            </w:r>
          </w:p>
          <w:p w:rsidR="00AB1EA3" w:rsidRDefault="00AB1EA3">
            <w:pPr>
              <w:pStyle w:val="TAL"/>
            </w:pPr>
          </w:p>
        </w:tc>
      </w:tr>
    </w:tbl>
    <w:p w:rsidR="00AB1EA3" w:rsidRDefault="00AB1EA3">
      <w:pPr>
        <w:pStyle w:val="FP"/>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1EA3">
        <w:trPr>
          <w:cantSplit/>
          <w:jc w:val="center"/>
        </w:trPr>
        <w:tc>
          <w:tcPr>
            <w:tcW w:w="708" w:type="dxa"/>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346" w:type="dxa"/>
          </w:tcPr>
          <w:p w:rsidR="00AB1EA3" w:rsidRDefault="00AB1EA3">
            <w:pPr>
              <w:pStyle w:val="TAL"/>
            </w:pPr>
          </w:p>
        </w:tc>
      </w:tr>
      <w:tr w:rsidR="00AB1EA3">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Latitude</w:t>
            </w:r>
          </w:p>
        </w:tc>
        <w:tc>
          <w:tcPr>
            <w:tcW w:w="1346" w:type="dxa"/>
          </w:tcPr>
          <w:p w:rsidR="00AB1EA3" w:rsidRDefault="00242718">
            <w:pPr>
              <w:pStyle w:val="TAL"/>
            </w:pPr>
            <w:r>
              <w:t>octet o6+11</w:t>
            </w:r>
          </w:p>
          <w:p w:rsidR="00AB1EA3" w:rsidRDefault="00AB1EA3">
            <w:pPr>
              <w:pStyle w:val="TAL"/>
            </w:pPr>
          </w:p>
          <w:p w:rsidR="00AB1EA3" w:rsidRDefault="00242718">
            <w:pPr>
              <w:pStyle w:val="TAL"/>
            </w:pPr>
            <w:r>
              <w:t>octet o6+13</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Longitude</w:t>
            </w:r>
          </w:p>
        </w:tc>
        <w:tc>
          <w:tcPr>
            <w:tcW w:w="1346" w:type="dxa"/>
            <w:tcBorders>
              <w:top w:val="nil"/>
              <w:left w:val="single" w:sz="6" w:space="0" w:color="auto"/>
              <w:bottom w:val="nil"/>
              <w:right w:val="nil"/>
            </w:tcBorders>
          </w:tcPr>
          <w:p w:rsidR="00AB1EA3" w:rsidRDefault="00242718">
            <w:pPr>
              <w:pStyle w:val="TAL"/>
            </w:pPr>
            <w:r>
              <w:t>octet o6+14</w:t>
            </w:r>
          </w:p>
          <w:p w:rsidR="00AB1EA3" w:rsidRDefault="00AB1EA3">
            <w:pPr>
              <w:pStyle w:val="TAL"/>
            </w:pPr>
          </w:p>
          <w:p w:rsidR="00AB1EA3" w:rsidRDefault="00242718">
            <w:pPr>
              <w:pStyle w:val="TAL"/>
            </w:pPr>
            <w:r>
              <w:t>octet o6+17</w:t>
            </w:r>
          </w:p>
        </w:tc>
      </w:tr>
    </w:tbl>
    <w:p w:rsidR="00AB1EA3" w:rsidRDefault="00242718">
      <w:pPr>
        <w:pStyle w:val="TF"/>
      </w:pPr>
      <w:r>
        <w:t>Figure 5.3.2.10: Coordinate area</w:t>
      </w:r>
    </w:p>
    <w:p w:rsidR="00AB1EA3" w:rsidRDefault="00AB1EA3">
      <w:pPr>
        <w:pStyle w:val="FP"/>
        <w:rPr>
          <w:lang w:eastAsia="zh-CN"/>
        </w:rPr>
      </w:pPr>
    </w:p>
    <w:p w:rsidR="00AB1EA3" w:rsidRDefault="00242718">
      <w:pPr>
        <w:pStyle w:val="TH"/>
      </w:pPr>
      <w:r>
        <w:lastRenderedPageBreak/>
        <w:t>Table 5.3.2.10: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Borders>
              <w:top w:val="single" w:sz="4" w:space="0" w:color="auto"/>
              <w:left w:val="single" w:sz="4" w:space="0" w:color="auto"/>
              <w:bottom w:val="nil"/>
              <w:right w:val="single" w:sz="4" w:space="0" w:color="auto"/>
            </w:tcBorders>
          </w:tcPr>
          <w:p w:rsidR="00AB1EA3" w:rsidRDefault="00242718">
            <w:pPr>
              <w:pStyle w:val="TAL"/>
            </w:pPr>
            <w:r>
              <w:t>Latitude:</w:t>
            </w:r>
          </w:p>
          <w:p w:rsidR="00AB1EA3" w:rsidRDefault="00242718">
            <w:pPr>
              <w:pStyle w:val="TAL"/>
            </w:pPr>
            <w:r>
              <w:t xml:space="preserve">The latitude field is coded </w:t>
            </w:r>
            <w:r>
              <w:t>according to clause 6.1 of 3GPP TS 23.032 [6].</w:t>
            </w:r>
          </w:p>
          <w:p w:rsidR="00AB1EA3" w:rsidRDefault="00AB1EA3">
            <w:pPr>
              <w:pStyle w:val="TAL"/>
            </w:pPr>
          </w:p>
        </w:tc>
      </w:tr>
      <w:tr w:rsidR="00AB1EA3">
        <w:trPr>
          <w:cantSplit/>
          <w:jc w:val="center"/>
        </w:trPr>
        <w:tc>
          <w:tcPr>
            <w:tcW w:w="7094" w:type="dxa"/>
            <w:tcBorders>
              <w:top w:val="nil"/>
              <w:left w:val="single" w:sz="4" w:space="0" w:color="auto"/>
              <w:bottom w:val="single" w:sz="4" w:space="0" w:color="auto"/>
              <w:right w:val="single" w:sz="4" w:space="0" w:color="auto"/>
            </w:tcBorders>
          </w:tcPr>
          <w:p w:rsidR="00AB1EA3" w:rsidRDefault="00242718">
            <w:pPr>
              <w:pStyle w:val="TAL"/>
            </w:pPr>
            <w:r>
              <w:t>Longitude:</w:t>
            </w:r>
          </w:p>
          <w:p w:rsidR="00AB1EA3" w:rsidRDefault="00242718">
            <w:pPr>
              <w:pStyle w:val="TAL"/>
            </w:pPr>
            <w:r>
              <w:t>The longitude field is coded according to clause 6.1 of 3GPP TS 23.032 [6].</w:t>
            </w:r>
          </w:p>
          <w:p w:rsidR="00AB1EA3" w:rsidRDefault="00AB1EA3">
            <w:pPr>
              <w:pStyle w:val="TAL"/>
            </w:pPr>
          </w:p>
        </w:tc>
      </w:tr>
    </w:tbl>
    <w:p w:rsidR="00AB1EA3" w:rsidRDefault="00AB1EA3">
      <w:pPr>
        <w:pStyle w:val="FP"/>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1EA3">
        <w:trPr>
          <w:cantSplit/>
          <w:jc w:val="center"/>
        </w:trPr>
        <w:tc>
          <w:tcPr>
            <w:tcW w:w="708" w:type="dxa"/>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346" w:type="dxa"/>
          </w:tcPr>
          <w:p w:rsidR="00AB1EA3" w:rsidRDefault="00AB1EA3">
            <w:pPr>
              <w:pStyle w:val="TAL"/>
            </w:pPr>
          </w:p>
        </w:tc>
      </w:tr>
      <w:tr w:rsidR="00AB1EA3">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Length of radio parameters contents</w:t>
            </w:r>
          </w:p>
        </w:tc>
        <w:tc>
          <w:tcPr>
            <w:tcW w:w="1346" w:type="dxa"/>
          </w:tcPr>
          <w:p w:rsidR="00AB1EA3" w:rsidRDefault="00242718">
            <w:pPr>
              <w:pStyle w:val="TAL"/>
            </w:pPr>
            <w:r>
              <w:t>octet o9+1</w:t>
            </w:r>
          </w:p>
          <w:p w:rsidR="00AB1EA3" w:rsidRDefault="00AB1EA3">
            <w:pPr>
              <w:pStyle w:val="TAL"/>
            </w:pPr>
          </w:p>
          <w:p w:rsidR="00AB1EA3" w:rsidRDefault="00242718">
            <w:pPr>
              <w:pStyle w:val="TAL"/>
            </w:pPr>
            <w:r>
              <w:t>octet o9+2</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Radio parameters contents</w:t>
            </w:r>
          </w:p>
        </w:tc>
        <w:tc>
          <w:tcPr>
            <w:tcW w:w="1346" w:type="dxa"/>
            <w:tcBorders>
              <w:top w:val="nil"/>
              <w:left w:val="single" w:sz="6" w:space="0" w:color="auto"/>
              <w:bottom w:val="nil"/>
              <w:right w:val="nil"/>
            </w:tcBorders>
          </w:tcPr>
          <w:p w:rsidR="00AB1EA3" w:rsidRDefault="00242718">
            <w:pPr>
              <w:pStyle w:val="TAL"/>
            </w:pPr>
            <w:r>
              <w:t>octet o9+3</w:t>
            </w:r>
          </w:p>
          <w:p w:rsidR="00AB1EA3" w:rsidRDefault="00AB1EA3">
            <w:pPr>
              <w:pStyle w:val="TAL"/>
            </w:pPr>
          </w:p>
          <w:p w:rsidR="00AB1EA3" w:rsidRDefault="00242718">
            <w:pPr>
              <w:pStyle w:val="TAL"/>
            </w:pPr>
            <w:r>
              <w:t>octet o7-1</w:t>
            </w:r>
          </w:p>
        </w:tc>
      </w:tr>
    </w:tbl>
    <w:p w:rsidR="00AB1EA3" w:rsidRDefault="00242718">
      <w:pPr>
        <w:pStyle w:val="TF"/>
      </w:pPr>
      <w:r>
        <w:t>Figure 5.3.2.11: Radio parameters</w:t>
      </w:r>
    </w:p>
    <w:p w:rsidR="00AB1EA3" w:rsidRDefault="00AB1EA3">
      <w:pPr>
        <w:pStyle w:val="FP"/>
        <w:rPr>
          <w:lang w:eastAsia="zh-CN"/>
        </w:rPr>
      </w:pPr>
    </w:p>
    <w:p w:rsidR="00AB1EA3" w:rsidRDefault="00242718">
      <w:pPr>
        <w:pStyle w:val="TH"/>
      </w:pPr>
      <w:r>
        <w:t>Table 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Borders>
              <w:top w:val="single" w:sz="4" w:space="0" w:color="auto"/>
              <w:left w:val="single" w:sz="4" w:space="0" w:color="auto"/>
              <w:bottom w:val="nil"/>
              <w:right w:val="single" w:sz="4" w:space="0" w:color="auto"/>
            </w:tcBorders>
          </w:tcPr>
          <w:p w:rsidR="00AB1EA3" w:rsidRDefault="00242718">
            <w:pPr>
              <w:pStyle w:val="TAL"/>
            </w:pPr>
            <w:r>
              <w:t>Radio parameters contents:</w:t>
            </w:r>
          </w:p>
          <w:p w:rsidR="00AB1EA3" w:rsidRDefault="00242718">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AB1EA3">
        <w:trPr>
          <w:cantSplit/>
          <w:jc w:val="center"/>
        </w:trPr>
        <w:tc>
          <w:tcPr>
            <w:tcW w:w="7094" w:type="dxa"/>
            <w:tcBorders>
              <w:top w:val="nil"/>
              <w:left w:val="single" w:sz="4" w:space="0" w:color="auto"/>
              <w:bottom w:val="single" w:sz="4" w:space="0" w:color="auto"/>
              <w:right w:val="single" w:sz="4" w:space="0" w:color="auto"/>
            </w:tcBorders>
          </w:tcPr>
          <w:p w:rsidR="00AB1EA3" w:rsidRDefault="00AB1EA3">
            <w:pPr>
              <w:pStyle w:val="TAL"/>
            </w:pPr>
          </w:p>
        </w:tc>
      </w:tr>
    </w:tbl>
    <w:p w:rsidR="00AB1EA3" w:rsidRDefault="00AB1EA3">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B1EA3">
        <w:trPr>
          <w:gridAfter w:val="1"/>
          <w:wAfter w:w="8" w:type="dxa"/>
          <w:jc w:val="center"/>
        </w:trPr>
        <w:tc>
          <w:tcPr>
            <w:tcW w:w="708" w:type="dxa"/>
            <w:gridSpan w:val="2"/>
            <w:tcBorders>
              <w:top w:val="nil"/>
              <w:left w:val="nil"/>
              <w:bottom w:val="single" w:sz="4" w:space="0" w:color="auto"/>
              <w:right w:val="nil"/>
            </w:tcBorders>
          </w:tcPr>
          <w:p w:rsidR="00AB1EA3" w:rsidRDefault="00242718">
            <w:pPr>
              <w:pStyle w:val="TAC"/>
            </w:pPr>
            <w:r>
              <w:t>8</w:t>
            </w:r>
          </w:p>
        </w:tc>
        <w:tc>
          <w:tcPr>
            <w:tcW w:w="709" w:type="dxa"/>
            <w:tcBorders>
              <w:top w:val="nil"/>
              <w:left w:val="nil"/>
              <w:bottom w:val="single" w:sz="4" w:space="0" w:color="auto"/>
              <w:right w:val="nil"/>
            </w:tcBorders>
          </w:tcPr>
          <w:p w:rsidR="00AB1EA3" w:rsidRDefault="00242718">
            <w:pPr>
              <w:pStyle w:val="TAC"/>
            </w:pPr>
            <w:r>
              <w:t>7</w:t>
            </w:r>
          </w:p>
        </w:tc>
        <w:tc>
          <w:tcPr>
            <w:tcW w:w="709" w:type="dxa"/>
            <w:tcBorders>
              <w:top w:val="nil"/>
              <w:left w:val="nil"/>
              <w:bottom w:val="single" w:sz="4" w:space="0" w:color="auto"/>
              <w:right w:val="nil"/>
            </w:tcBorders>
          </w:tcPr>
          <w:p w:rsidR="00AB1EA3" w:rsidRDefault="00242718">
            <w:pPr>
              <w:pStyle w:val="TAC"/>
            </w:pPr>
            <w:r>
              <w:t>6</w:t>
            </w:r>
          </w:p>
        </w:tc>
        <w:tc>
          <w:tcPr>
            <w:tcW w:w="709" w:type="dxa"/>
            <w:tcBorders>
              <w:top w:val="nil"/>
              <w:left w:val="nil"/>
              <w:bottom w:val="single" w:sz="4" w:space="0" w:color="auto"/>
              <w:right w:val="nil"/>
            </w:tcBorders>
          </w:tcPr>
          <w:p w:rsidR="00AB1EA3" w:rsidRDefault="00242718">
            <w:pPr>
              <w:pStyle w:val="TAC"/>
            </w:pPr>
            <w:r>
              <w:t>5</w:t>
            </w:r>
          </w:p>
        </w:tc>
        <w:tc>
          <w:tcPr>
            <w:tcW w:w="709" w:type="dxa"/>
            <w:tcBorders>
              <w:top w:val="nil"/>
              <w:left w:val="nil"/>
              <w:bottom w:val="single" w:sz="4" w:space="0" w:color="auto"/>
              <w:right w:val="nil"/>
            </w:tcBorders>
          </w:tcPr>
          <w:p w:rsidR="00AB1EA3" w:rsidRDefault="00242718">
            <w:pPr>
              <w:pStyle w:val="TAC"/>
            </w:pPr>
            <w:r>
              <w:t>4</w:t>
            </w:r>
          </w:p>
        </w:tc>
        <w:tc>
          <w:tcPr>
            <w:tcW w:w="709" w:type="dxa"/>
            <w:tcBorders>
              <w:top w:val="nil"/>
              <w:left w:val="nil"/>
              <w:bottom w:val="single" w:sz="4" w:space="0" w:color="auto"/>
              <w:right w:val="nil"/>
            </w:tcBorders>
          </w:tcPr>
          <w:p w:rsidR="00AB1EA3" w:rsidRDefault="00242718">
            <w:pPr>
              <w:pStyle w:val="TAC"/>
            </w:pPr>
            <w:r>
              <w:t>3</w:t>
            </w:r>
          </w:p>
        </w:tc>
        <w:tc>
          <w:tcPr>
            <w:tcW w:w="709" w:type="dxa"/>
            <w:tcBorders>
              <w:top w:val="nil"/>
              <w:left w:val="nil"/>
              <w:bottom w:val="single" w:sz="4" w:space="0" w:color="auto"/>
              <w:right w:val="nil"/>
            </w:tcBorders>
          </w:tcPr>
          <w:p w:rsidR="00AB1EA3" w:rsidRDefault="00242718">
            <w:pPr>
              <w:pStyle w:val="TAC"/>
            </w:pPr>
            <w:r>
              <w:t>2</w:t>
            </w:r>
          </w:p>
        </w:tc>
        <w:tc>
          <w:tcPr>
            <w:tcW w:w="709" w:type="dxa"/>
            <w:tcBorders>
              <w:top w:val="nil"/>
              <w:left w:val="nil"/>
              <w:bottom w:val="single" w:sz="4" w:space="0" w:color="auto"/>
              <w:right w:val="nil"/>
            </w:tcBorders>
          </w:tcPr>
          <w:p w:rsidR="00AB1EA3" w:rsidRDefault="00242718">
            <w:pPr>
              <w:pStyle w:val="TAC"/>
            </w:pPr>
            <w:r>
              <w:t>1</w:t>
            </w:r>
          </w:p>
        </w:tc>
        <w:tc>
          <w:tcPr>
            <w:tcW w:w="1416" w:type="dxa"/>
            <w:gridSpan w:val="2"/>
          </w:tcPr>
          <w:p w:rsidR="00AB1EA3" w:rsidRDefault="00AB1EA3">
            <w:pPr>
              <w:pStyle w:val="TAL"/>
            </w:pPr>
          </w:p>
        </w:tc>
      </w:tr>
      <w:tr w:rsidR="00AB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 xml:space="preserve">Length of default PC5 DRX </w:t>
            </w:r>
            <w:r>
              <w:t>configuration contents</w:t>
            </w:r>
          </w:p>
        </w:tc>
        <w:tc>
          <w:tcPr>
            <w:tcW w:w="1416" w:type="dxa"/>
            <w:gridSpan w:val="2"/>
          </w:tcPr>
          <w:p w:rsidR="00AB1EA3" w:rsidRDefault="00242718">
            <w:pPr>
              <w:pStyle w:val="TAL"/>
            </w:pPr>
            <w:r>
              <w:t>octet o10+1</w:t>
            </w:r>
          </w:p>
          <w:p w:rsidR="00AB1EA3" w:rsidRDefault="00AB1EA3">
            <w:pPr>
              <w:pStyle w:val="TAL"/>
            </w:pPr>
          </w:p>
          <w:p w:rsidR="00AB1EA3" w:rsidRDefault="00242718">
            <w:pPr>
              <w:pStyle w:val="TAL"/>
            </w:pPr>
            <w:r>
              <w:t>octet o10+2</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rPr>
                <w:lang w:val="fr-FR"/>
              </w:rPr>
            </w:pPr>
          </w:p>
          <w:p w:rsidR="00AB1EA3" w:rsidRDefault="00242718">
            <w:pPr>
              <w:pStyle w:val="TAC"/>
              <w:rPr>
                <w:lang w:val="fr-FR" w:eastAsia="zh-CN"/>
              </w:rPr>
            </w:pPr>
            <w:r>
              <w:rPr>
                <w:lang w:val="fr-FR"/>
              </w:rPr>
              <w:t>Default PC5 DRX configuration contents</w:t>
            </w:r>
          </w:p>
        </w:tc>
        <w:tc>
          <w:tcPr>
            <w:tcW w:w="1416" w:type="dxa"/>
            <w:gridSpan w:val="2"/>
            <w:tcBorders>
              <w:top w:val="nil"/>
              <w:left w:val="single" w:sz="6" w:space="0" w:color="auto"/>
              <w:bottom w:val="nil"/>
              <w:right w:val="nil"/>
            </w:tcBorders>
          </w:tcPr>
          <w:p w:rsidR="00AB1EA3" w:rsidRDefault="00242718">
            <w:pPr>
              <w:pStyle w:val="TAL"/>
            </w:pPr>
            <w:r>
              <w:t>octet o10+3</w:t>
            </w:r>
          </w:p>
          <w:p w:rsidR="00AB1EA3" w:rsidRDefault="00AB1EA3">
            <w:pPr>
              <w:pStyle w:val="TAL"/>
            </w:pPr>
          </w:p>
          <w:p w:rsidR="00AB1EA3" w:rsidRDefault="00242718">
            <w:pPr>
              <w:pStyle w:val="TAL"/>
              <w:rPr>
                <w:lang w:eastAsia="zh-CN"/>
              </w:rPr>
            </w:pPr>
            <w:r>
              <w:t>octet o2</w:t>
            </w:r>
          </w:p>
        </w:tc>
      </w:tr>
    </w:tbl>
    <w:p w:rsidR="00AB1EA3" w:rsidRDefault="00242718">
      <w:pPr>
        <w:pStyle w:val="TF"/>
      </w:pPr>
      <w:r>
        <w:t>Figure 5.3.2.11a: Default PC5 DRX configuration</w:t>
      </w:r>
    </w:p>
    <w:p w:rsidR="00AB1EA3" w:rsidRDefault="00AB1EA3">
      <w:pPr>
        <w:pStyle w:val="FP"/>
        <w:rPr>
          <w:lang w:eastAsia="zh-CN"/>
        </w:rPr>
      </w:pPr>
    </w:p>
    <w:p w:rsidR="00AB1EA3" w:rsidRDefault="00242718">
      <w:pPr>
        <w:pStyle w:val="TH"/>
      </w:pPr>
      <w:r>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Pr>
          <w:p w:rsidR="00AB1EA3" w:rsidRDefault="00242718">
            <w:pPr>
              <w:pStyle w:val="TF"/>
              <w:keepNext/>
              <w:spacing w:after="0"/>
              <w:jc w:val="left"/>
              <w:rPr>
                <w:b w:val="0"/>
                <w:sz w:val="18"/>
                <w:lang w:val="fr-FR"/>
              </w:rPr>
            </w:pPr>
            <w:r>
              <w:rPr>
                <w:b w:val="0"/>
                <w:sz w:val="18"/>
                <w:lang w:val="fr-FR"/>
              </w:rPr>
              <w:t>Default PC5 DRX configuration contents:</w:t>
            </w:r>
          </w:p>
          <w:p w:rsidR="00AB1EA3" w:rsidRDefault="00242718">
            <w:pPr>
              <w:pStyle w:val="TAL"/>
            </w:pPr>
            <w:r>
              <w:t xml:space="preserve">The default PC5 DRX configuration field is coded as </w:t>
            </w:r>
            <w:r>
              <w:rPr>
                <w:i/>
                <w:iCs/>
              </w:rPr>
              <w:t>sl-DefaultDRX-GC-BC-r17</w:t>
            </w:r>
            <w:r>
              <w:t xml:space="preserve"> in clause 6.3.5 of 3GPP TS 38.331 [7].</w:t>
            </w:r>
          </w:p>
          <w:p w:rsidR="00AB1EA3" w:rsidRDefault="00AB1EA3">
            <w:pPr>
              <w:pStyle w:val="TAL"/>
            </w:pPr>
          </w:p>
        </w:tc>
      </w:tr>
    </w:tbl>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B1EA3">
        <w:trPr>
          <w:gridAfter w:val="1"/>
          <w:wAfter w:w="8" w:type="dxa"/>
          <w:jc w:val="center"/>
        </w:trPr>
        <w:tc>
          <w:tcPr>
            <w:tcW w:w="708" w:type="dxa"/>
            <w:gridSpan w:val="2"/>
            <w:tcBorders>
              <w:top w:val="nil"/>
              <w:left w:val="nil"/>
              <w:bottom w:val="single" w:sz="4" w:space="0" w:color="auto"/>
              <w:right w:val="nil"/>
            </w:tcBorders>
          </w:tcPr>
          <w:p w:rsidR="00AB1EA3" w:rsidRDefault="00242718">
            <w:pPr>
              <w:pStyle w:val="TAC"/>
            </w:pPr>
            <w:r>
              <w:t>8</w:t>
            </w:r>
          </w:p>
        </w:tc>
        <w:tc>
          <w:tcPr>
            <w:tcW w:w="709" w:type="dxa"/>
            <w:tcBorders>
              <w:top w:val="nil"/>
              <w:left w:val="nil"/>
              <w:bottom w:val="single" w:sz="4" w:space="0" w:color="auto"/>
              <w:right w:val="nil"/>
            </w:tcBorders>
          </w:tcPr>
          <w:p w:rsidR="00AB1EA3" w:rsidRDefault="00242718">
            <w:pPr>
              <w:pStyle w:val="TAC"/>
            </w:pPr>
            <w:r>
              <w:t>7</w:t>
            </w:r>
          </w:p>
        </w:tc>
        <w:tc>
          <w:tcPr>
            <w:tcW w:w="709" w:type="dxa"/>
            <w:tcBorders>
              <w:top w:val="nil"/>
              <w:left w:val="nil"/>
              <w:bottom w:val="single" w:sz="4" w:space="0" w:color="auto"/>
              <w:right w:val="nil"/>
            </w:tcBorders>
          </w:tcPr>
          <w:p w:rsidR="00AB1EA3" w:rsidRDefault="00242718">
            <w:pPr>
              <w:pStyle w:val="TAC"/>
            </w:pPr>
            <w:r>
              <w:t>6</w:t>
            </w:r>
          </w:p>
        </w:tc>
        <w:tc>
          <w:tcPr>
            <w:tcW w:w="709" w:type="dxa"/>
            <w:tcBorders>
              <w:top w:val="nil"/>
              <w:left w:val="nil"/>
              <w:bottom w:val="single" w:sz="4" w:space="0" w:color="auto"/>
              <w:right w:val="nil"/>
            </w:tcBorders>
          </w:tcPr>
          <w:p w:rsidR="00AB1EA3" w:rsidRDefault="00242718">
            <w:pPr>
              <w:pStyle w:val="TAC"/>
            </w:pPr>
            <w:r>
              <w:t>5</w:t>
            </w:r>
          </w:p>
        </w:tc>
        <w:tc>
          <w:tcPr>
            <w:tcW w:w="709" w:type="dxa"/>
            <w:tcBorders>
              <w:top w:val="nil"/>
              <w:left w:val="nil"/>
              <w:bottom w:val="single" w:sz="4" w:space="0" w:color="auto"/>
              <w:right w:val="nil"/>
            </w:tcBorders>
          </w:tcPr>
          <w:p w:rsidR="00AB1EA3" w:rsidRDefault="00242718">
            <w:pPr>
              <w:pStyle w:val="TAC"/>
            </w:pPr>
            <w:r>
              <w:t>4</w:t>
            </w:r>
          </w:p>
        </w:tc>
        <w:tc>
          <w:tcPr>
            <w:tcW w:w="709" w:type="dxa"/>
            <w:tcBorders>
              <w:top w:val="nil"/>
              <w:left w:val="nil"/>
              <w:bottom w:val="single" w:sz="4" w:space="0" w:color="auto"/>
              <w:right w:val="nil"/>
            </w:tcBorders>
          </w:tcPr>
          <w:p w:rsidR="00AB1EA3" w:rsidRDefault="00242718">
            <w:pPr>
              <w:pStyle w:val="TAC"/>
            </w:pPr>
            <w:r>
              <w:t>3</w:t>
            </w:r>
          </w:p>
        </w:tc>
        <w:tc>
          <w:tcPr>
            <w:tcW w:w="709" w:type="dxa"/>
            <w:tcBorders>
              <w:top w:val="nil"/>
              <w:left w:val="nil"/>
              <w:bottom w:val="single" w:sz="4" w:space="0" w:color="auto"/>
              <w:right w:val="nil"/>
            </w:tcBorders>
          </w:tcPr>
          <w:p w:rsidR="00AB1EA3" w:rsidRDefault="00242718">
            <w:pPr>
              <w:pStyle w:val="TAC"/>
            </w:pPr>
            <w:r>
              <w:t>2</w:t>
            </w:r>
          </w:p>
        </w:tc>
        <w:tc>
          <w:tcPr>
            <w:tcW w:w="709" w:type="dxa"/>
            <w:tcBorders>
              <w:top w:val="nil"/>
              <w:left w:val="nil"/>
              <w:bottom w:val="single" w:sz="4" w:space="0" w:color="auto"/>
              <w:right w:val="nil"/>
            </w:tcBorders>
          </w:tcPr>
          <w:p w:rsidR="00AB1EA3" w:rsidRDefault="00242718">
            <w:pPr>
              <w:pStyle w:val="TAC"/>
            </w:pPr>
            <w:r>
              <w:t>1</w:t>
            </w:r>
          </w:p>
        </w:tc>
        <w:tc>
          <w:tcPr>
            <w:tcW w:w="1416" w:type="dxa"/>
            <w:gridSpan w:val="2"/>
          </w:tcPr>
          <w:p w:rsidR="00AB1EA3" w:rsidRDefault="00AB1EA3">
            <w:pPr>
              <w:pStyle w:val="TAL"/>
            </w:pPr>
          </w:p>
        </w:tc>
      </w:tr>
      <w:tr w:rsidR="00AB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 xml:space="preserve">Length of </w:t>
            </w:r>
            <w:proofErr w:type="spellStart"/>
            <w:r>
              <w:t>groupcast</w:t>
            </w:r>
            <w:proofErr w:type="spellEnd"/>
            <w:r>
              <w:t xml:space="preserve"> parameters contents</w:t>
            </w:r>
          </w:p>
        </w:tc>
        <w:tc>
          <w:tcPr>
            <w:tcW w:w="1416" w:type="dxa"/>
            <w:gridSpan w:val="2"/>
          </w:tcPr>
          <w:p w:rsidR="00AB1EA3" w:rsidRDefault="00242718">
            <w:pPr>
              <w:pStyle w:val="TAL"/>
            </w:pPr>
            <w:r>
              <w:t>octet o2+4</w:t>
            </w:r>
          </w:p>
          <w:p w:rsidR="00AB1EA3" w:rsidRDefault="00AB1EA3">
            <w:pPr>
              <w:pStyle w:val="TAL"/>
            </w:pPr>
          </w:p>
          <w:p w:rsidR="00AB1EA3" w:rsidRDefault="00242718">
            <w:pPr>
              <w:pStyle w:val="TAL"/>
            </w:pPr>
            <w:r>
              <w:t>octet o2+5</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rPr>
                <w:lang w:eastAsia="zh-CN"/>
              </w:rPr>
            </w:pPr>
          </w:p>
          <w:p w:rsidR="00AB1EA3" w:rsidRDefault="00242718">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rsidR="00AB1EA3" w:rsidRDefault="00242718">
            <w:pPr>
              <w:pStyle w:val="TAL"/>
              <w:rPr>
                <w:lang w:eastAsia="zh-CN"/>
              </w:rPr>
            </w:pPr>
            <w:r>
              <w:rPr>
                <w:lang w:eastAsia="zh-CN"/>
              </w:rPr>
              <w:t>octet (o2+6)*</w:t>
            </w:r>
          </w:p>
          <w:p w:rsidR="00AB1EA3" w:rsidRDefault="00AB1EA3">
            <w:pPr>
              <w:pStyle w:val="TAL"/>
              <w:rPr>
                <w:lang w:eastAsia="zh-CN"/>
              </w:rPr>
            </w:pPr>
          </w:p>
          <w:p w:rsidR="00AB1EA3" w:rsidRDefault="00242718">
            <w:pPr>
              <w:pStyle w:val="TAL"/>
              <w:rPr>
                <w:lang w:eastAsia="zh-CN"/>
              </w:rPr>
            </w:pPr>
            <w:r>
              <w:rPr>
                <w:lang w:eastAsia="zh-CN"/>
              </w:rPr>
              <w:t xml:space="preserve">octet </w:t>
            </w:r>
            <w:r>
              <w:rPr>
                <w:lang w:eastAsia="zh-CN"/>
              </w:rPr>
              <w:t>o51*</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rPr>
                <w:lang w:eastAsia="zh-CN"/>
              </w:rPr>
            </w:pPr>
          </w:p>
          <w:p w:rsidR="00AB1EA3" w:rsidRDefault="00242718">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rsidR="00AB1EA3" w:rsidRDefault="00242718">
            <w:pPr>
              <w:pStyle w:val="TAL"/>
              <w:rPr>
                <w:lang w:eastAsia="zh-CN"/>
              </w:rPr>
            </w:pPr>
            <w:r>
              <w:rPr>
                <w:lang w:eastAsia="zh-CN"/>
              </w:rPr>
              <w:t>octet (o51+1)*</w:t>
            </w:r>
          </w:p>
          <w:p w:rsidR="00AB1EA3" w:rsidRDefault="00AB1EA3">
            <w:pPr>
              <w:pStyle w:val="TAL"/>
              <w:rPr>
                <w:lang w:eastAsia="zh-CN"/>
              </w:rPr>
            </w:pPr>
          </w:p>
          <w:p w:rsidR="00AB1EA3" w:rsidRDefault="00242718">
            <w:pPr>
              <w:pStyle w:val="TAL"/>
            </w:pPr>
            <w:r>
              <w:rPr>
                <w:lang w:eastAsia="zh-CN"/>
              </w:rPr>
              <w:t>octet o52*</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rPr>
                <w:lang w:eastAsia="zh-CN"/>
              </w:rPr>
            </w:pPr>
          </w:p>
          <w:p w:rsidR="00AB1EA3" w:rsidRDefault="00242718">
            <w:pPr>
              <w:pStyle w:val="TAC"/>
              <w:rPr>
                <w:lang w:eastAsia="zh-CN"/>
              </w:rPr>
            </w:pPr>
            <w:r>
              <w:rPr>
                <w:lang w:eastAsia="zh-CN"/>
              </w:rPr>
              <w:t>…</w:t>
            </w:r>
          </w:p>
        </w:tc>
        <w:tc>
          <w:tcPr>
            <w:tcW w:w="1416" w:type="dxa"/>
            <w:gridSpan w:val="2"/>
            <w:tcBorders>
              <w:top w:val="nil"/>
              <w:left w:val="single" w:sz="6" w:space="0" w:color="auto"/>
              <w:bottom w:val="nil"/>
              <w:right w:val="nil"/>
            </w:tcBorders>
          </w:tcPr>
          <w:p w:rsidR="00AB1EA3" w:rsidRDefault="00242718">
            <w:pPr>
              <w:pStyle w:val="TAL"/>
              <w:rPr>
                <w:lang w:eastAsia="zh-CN"/>
              </w:rPr>
            </w:pPr>
            <w:r>
              <w:rPr>
                <w:lang w:eastAsia="zh-CN"/>
              </w:rPr>
              <w:t>octet (o52+1)*</w:t>
            </w:r>
          </w:p>
          <w:p w:rsidR="00AB1EA3" w:rsidRDefault="00AB1EA3">
            <w:pPr>
              <w:pStyle w:val="TAL"/>
              <w:rPr>
                <w:lang w:eastAsia="zh-CN"/>
              </w:rPr>
            </w:pPr>
          </w:p>
          <w:p w:rsidR="00AB1EA3" w:rsidRDefault="00242718">
            <w:pPr>
              <w:pStyle w:val="TAL"/>
            </w:pPr>
            <w:r>
              <w:rPr>
                <w:lang w:eastAsia="zh-CN"/>
              </w:rPr>
              <w:t>octet o53*</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rPr>
                <w:lang w:eastAsia="zh-CN"/>
              </w:rPr>
            </w:pPr>
          </w:p>
          <w:p w:rsidR="00AB1EA3" w:rsidRDefault="00242718">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rsidR="00AB1EA3" w:rsidRDefault="00242718">
            <w:pPr>
              <w:pStyle w:val="TAL"/>
            </w:pPr>
            <w:r>
              <w:rPr>
                <w:lang w:eastAsia="zh-CN"/>
              </w:rPr>
              <w:t>octet (o53+1)*</w:t>
            </w:r>
          </w:p>
          <w:p w:rsidR="00AB1EA3" w:rsidRDefault="00AB1EA3">
            <w:pPr>
              <w:pStyle w:val="TAL"/>
            </w:pPr>
          </w:p>
          <w:p w:rsidR="00AB1EA3" w:rsidRDefault="00242718">
            <w:pPr>
              <w:pStyle w:val="TAL"/>
              <w:rPr>
                <w:lang w:eastAsia="zh-CN"/>
              </w:rPr>
            </w:pPr>
            <w:r>
              <w:rPr>
                <w:lang w:eastAsia="zh-CN"/>
              </w:rPr>
              <w:t>octet o3*</w:t>
            </w:r>
          </w:p>
        </w:tc>
      </w:tr>
    </w:tbl>
    <w:p w:rsidR="00AB1EA3" w:rsidRDefault="00242718">
      <w:pPr>
        <w:pStyle w:val="TF"/>
      </w:pPr>
      <w:r>
        <w:t xml:space="preserve">Figure 5.3.2.12: </w:t>
      </w:r>
      <w:proofErr w:type="spellStart"/>
      <w:r>
        <w:t>Groupcast</w:t>
      </w:r>
      <w:proofErr w:type="spellEnd"/>
      <w:r>
        <w:t xml:space="preserve"> parameters</w:t>
      </w:r>
    </w:p>
    <w:p w:rsidR="00AB1EA3" w:rsidRDefault="00AB1EA3">
      <w:pPr>
        <w:pStyle w:val="FP"/>
        <w:rPr>
          <w:lang w:eastAsia="zh-CN"/>
        </w:rPr>
      </w:pPr>
    </w:p>
    <w:p w:rsidR="00AB1EA3" w:rsidRDefault="00242718">
      <w:pPr>
        <w:pStyle w:val="TH"/>
      </w:pPr>
      <w:r>
        <w:t xml:space="preserve">Table 5.3.2.12: </w:t>
      </w:r>
      <w:proofErr w:type="spellStart"/>
      <w:r>
        <w:t>Groupcast</w:t>
      </w:r>
      <w:proofErr w:type="spellEnd"/>
      <w:r>
        <w:t xml:space="preserve">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Pr>
          <w:p w:rsidR="00AB1EA3" w:rsidRDefault="00242718">
            <w:pPr>
              <w:pStyle w:val="TAL"/>
            </w:pPr>
            <w:r>
              <w:t xml:space="preserve">Application layer group </w:t>
            </w:r>
            <w:r>
              <w:t>info:</w:t>
            </w:r>
          </w:p>
          <w:p w:rsidR="00AB1EA3" w:rsidRDefault="00242718">
            <w:pPr>
              <w:pStyle w:val="TAL"/>
            </w:pPr>
            <w:r>
              <w:t>The application layer group info field is coded according to figure 5.3.2.13 and table 5.3.2.13.</w:t>
            </w:r>
          </w:p>
          <w:p w:rsidR="00AB1EA3" w:rsidRDefault="00AB1EA3">
            <w:pPr>
              <w:pStyle w:val="TAL"/>
            </w:pPr>
          </w:p>
        </w:tc>
      </w:tr>
    </w:tbl>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B1EA3">
        <w:trPr>
          <w:gridAfter w:val="1"/>
          <w:wAfter w:w="8" w:type="dxa"/>
          <w:jc w:val="center"/>
        </w:trPr>
        <w:tc>
          <w:tcPr>
            <w:tcW w:w="708" w:type="dxa"/>
            <w:gridSpan w:val="2"/>
            <w:tcBorders>
              <w:top w:val="nil"/>
              <w:left w:val="nil"/>
              <w:bottom w:val="single" w:sz="4" w:space="0" w:color="auto"/>
              <w:right w:val="nil"/>
            </w:tcBorders>
          </w:tcPr>
          <w:p w:rsidR="00AB1EA3" w:rsidRDefault="00242718">
            <w:pPr>
              <w:pStyle w:val="TAC"/>
            </w:pPr>
            <w:r>
              <w:t>8</w:t>
            </w:r>
          </w:p>
        </w:tc>
        <w:tc>
          <w:tcPr>
            <w:tcW w:w="709" w:type="dxa"/>
            <w:tcBorders>
              <w:top w:val="nil"/>
              <w:left w:val="nil"/>
              <w:bottom w:val="single" w:sz="4" w:space="0" w:color="auto"/>
              <w:right w:val="nil"/>
            </w:tcBorders>
          </w:tcPr>
          <w:p w:rsidR="00AB1EA3" w:rsidRDefault="00242718">
            <w:pPr>
              <w:pStyle w:val="TAC"/>
            </w:pPr>
            <w:r>
              <w:t>7</w:t>
            </w:r>
          </w:p>
        </w:tc>
        <w:tc>
          <w:tcPr>
            <w:tcW w:w="709" w:type="dxa"/>
            <w:tcBorders>
              <w:top w:val="nil"/>
              <w:left w:val="nil"/>
              <w:bottom w:val="single" w:sz="4" w:space="0" w:color="auto"/>
              <w:right w:val="nil"/>
            </w:tcBorders>
          </w:tcPr>
          <w:p w:rsidR="00AB1EA3" w:rsidRDefault="00242718">
            <w:pPr>
              <w:pStyle w:val="TAC"/>
            </w:pPr>
            <w:r>
              <w:t>6</w:t>
            </w:r>
          </w:p>
        </w:tc>
        <w:tc>
          <w:tcPr>
            <w:tcW w:w="709" w:type="dxa"/>
            <w:tcBorders>
              <w:top w:val="nil"/>
              <w:left w:val="nil"/>
              <w:bottom w:val="single" w:sz="4" w:space="0" w:color="auto"/>
              <w:right w:val="nil"/>
            </w:tcBorders>
          </w:tcPr>
          <w:p w:rsidR="00AB1EA3" w:rsidRDefault="00242718">
            <w:pPr>
              <w:pStyle w:val="TAC"/>
            </w:pPr>
            <w:r>
              <w:t>5</w:t>
            </w:r>
          </w:p>
        </w:tc>
        <w:tc>
          <w:tcPr>
            <w:tcW w:w="709" w:type="dxa"/>
            <w:tcBorders>
              <w:top w:val="nil"/>
              <w:left w:val="nil"/>
              <w:bottom w:val="single" w:sz="4" w:space="0" w:color="auto"/>
              <w:right w:val="nil"/>
            </w:tcBorders>
          </w:tcPr>
          <w:p w:rsidR="00AB1EA3" w:rsidRDefault="00242718">
            <w:pPr>
              <w:pStyle w:val="TAC"/>
            </w:pPr>
            <w:r>
              <w:t>4</w:t>
            </w:r>
          </w:p>
        </w:tc>
        <w:tc>
          <w:tcPr>
            <w:tcW w:w="709" w:type="dxa"/>
            <w:tcBorders>
              <w:top w:val="nil"/>
              <w:left w:val="nil"/>
              <w:bottom w:val="single" w:sz="4" w:space="0" w:color="auto"/>
              <w:right w:val="nil"/>
            </w:tcBorders>
          </w:tcPr>
          <w:p w:rsidR="00AB1EA3" w:rsidRDefault="00242718">
            <w:pPr>
              <w:pStyle w:val="TAC"/>
            </w:pPr>
            <w:r>
              <w:t>3</w:t>
            </w:r>
          </w:p>
        </w:tc>
        <w:tc>
          <w:tcPr>
            <w:tcW w:w="709" w:type="dxa"/>
            <w:tcBorders>
              <w:top w:val="nil"/>
              <w:left w:val="nil"/>
              <w:bottom w:val="single" w:sz="4" w:space="0" w:color="auto"/>
              <w:right w:val="nil"/>
            </w:tcBorders>
          </w:tcPr>
          <w:p w:rsidR="00AB1EA3" w:rsidRDefault="00242718">
            <w:pPr>
              <w:pStyle w:val="TAC"/>
            </w:pPr>
            <w:r>
              <w:t>2</w:t>
            </w:r>
          </w:p>
        </w:tc>
        <w:tc>
          <w:tcPr>
            <w:tcW w:w="709" w:type="dxa"/>
            <w:tcBorders>
              <w:top w:val="nil"/>
              <w:left w:val="nil"/>
              <w:bottom w:val="single" w:sz="4" w:space="0" w:color="auto"/>
              <w:right w:val="nil"/>
            </w:tcBorders>
          </w:tcPr>
          <w:p w:rsidR="00AB1EA3" w:rsidRDefault="00242718">
            <w:pPr>
              <w:pStyle w:val="TAC"/>
            </w:pPr>
            <w:r>
              <w:t>1</w:t>
            </w:r>
          </w:p>
        </w:tc>
        <w:tc>
          <w:tcPr>
            <w:tcW w:w="1416" w:type="dxa"/>
            <w:gridSpan w:val="2"/>
          </w:tcPr>
          <w:p w:rsidR="00AB1EA3" w:rsidRDefault="00AB1EA3">
            <w:pPr>
              <w:pStyle w:val="TAL"/>
            </w:pPr>
          </w:p>
        </w:tc>
      </w:tr>
      <w:tr w:rsidR="00AB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 xml:space="preserve">Length of </w:t>
            </w:r>
            <w:r>
              <w:rPr>
                <w:lang w:eastAsia="zh-CN"/>
              </w:rPr>
              <w:t>application layer group info</w:t>
            </w:r>
            <w:r>
              <w:t xml:space="preserve"> contents</w:t>
            </w:r>
          </w:p>
        </w:tc>
        <w:tc>
          <w:tcPr>
            <w:tcW w:w="1416" w:type="dxa"/>
            <w:gridSpan w:val="2"/>
          </w:tcPr>
          <w:p w:rsidR="00AB1EA3" w:rsidRDefault="00242718">
            <w:pPr>
              <w:pStyle w:val="TAL"/>
            </w:pPr>
            <w:r>
              <w:t>octet o51+1</w:t>
            </w:r>
          </w:p>
          <w:p w:rsidR="00AB1EA3" w:rsidRDefault="00AB1EA3">
            <w:pPr>
              <w:pStyle w:val="TAL"/>
            </w:pPr>
          </w:p>
          <w:p w:rsidR="00AB1EA3" w:rsidRDefault="00242718">
            <w:pPr>
              <w:pStyle w:val="TAL"/>
            </w:pPr>
            <w:r>
              <w:t>octet o51+2</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rPr>
                <w:lang w:eastAsia="zh-CN"/>
              </w:rPr>
            </w:pPr>
          </w:p>
          <w:p w:rsidR="00AB1EA3" w:rsidRDefault="00242718">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rsidR="00AB1EA3" w:rsidRDefault="00242718">
            <w:pPr>
              <w:pStyle w:val="TAL"/>
              <w:rPr>
                <w:lang w:eastAsia="zh-CN"/>
              </w:rPr>
            </w:pPr>
            <w:r>
              <w:rPr>
                <w:lang w:eastAsia="zh-CN"/>
              </w:rPr>
              <w:t>octet o51+3</w:t>
            </w:r>
          </w:p>
          <w:p w:rsidR="00AB1EA3" w:rsidRDefault="00AB1EA3">
            <w:pPr>
              <w:pStyle w:val="TAL"/>
              <w:rPr>
                <w:lang w:eastAsia="zh-CN"/>
              </w:rPr>
            </w:pPr>
          </w:p>
          <w:p w:rsidR="00AB1EA3" w:rsidRDefault="00242718">
            <w:pPr>
              <w:pStyle w:val="TAL"/>
              <w:rPr>
                <w:lang w:eastAsia="zh-CN"/>
              </w:rPr>
            </w:pPr>
            <w:r>
              <w:rPr>
                <w:lang w:eastAsia="zh-CN"/>
              </w:rPr>
              <w:t xml:space="preserve">octet </w:t>
            </w:r>
            <w:r>
              <w:rPr>
                <w:lang w:eastAsia="zh-CN"/>
              </w:rPr>
              <w:t>o151</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rPr>
                <w:lang w:eastAsia="zh-CN"/>
              </w:rPr>
            </w:pPr>
          </w:p>
          <w:p w:rsidR="00AB1EA3" w:rsidRDefault="00242718">
            <w:pPr>
              <w:pStyle w:val="TAC"/>
              <w:rPr>
                <w:lang w:eastAsia="zh-CN"/>
              </w:rPr>
            </w:pPr>
            <w:proofErr w:type="spellStart"/>
            <w:r>
              <w:rPr>
                <w:lang w:eastAsia="zh-CN"/>
              </w:rPr>
              <w:t>ProSe</w:t>
            </w:r>
            <w:proofErr w:type="spellEnd"/>
            <w:r>
              <w:rPr>
                <w:lang w:eastAsia="zh-CN"/>
              </w:rPr>
              <w:t xml:space="preserve"> layer-2 group identifier</w:t>
            </w:r>
          </w:p>
        </w:tc>
        <w:tc>
          <w:tcPr>
            <w:tcW w:w="1416" w:type="dxa"/>
            <w:gridSpan w:val="2"/>
            <w:tcBorders>
              <w:top w:val="nil"/>
              <w:left w:val="single" w:sz="6" w:space="0" w:color="auto"/>
              <w:bottom w:val="nil"/>
              <w:right w:val="nil"/>
            </w:tcBorders>
          </w:tcPr>
          <w:p w:rsidR="00AB1EA3" w:rsidRDefault="00242718">
            <w:pPr>
              <w:pStyle w:val="TAL"/>
              <w:rPr>
                <w:lang w:eastAsia="zh-CN"/>
              </w:rPr>
            </w:pPr>
            <w:r>
              <w:rPr>
                <w:lang w:eastAsia="zh-CN"/>
              </w:rPr>
              <w:t>octet o151+1</w:t>
            </w:r>
          </w:p>
          <w:p w:rsidR="00AB1EA3" w:rsidRDefault="00AB1EA3">
            <w:pPr>
              <w:pStyle w:val="TAL"/>
              <w:rPr>
                <w:lang w:eastAsia="zh-CN"/>
              </w:rPr>
            </w:pPr>
          </w:p>
          <w:p w:rsidR="00AB1EA3" w:rsidRDefault="00242718">
            <w:pPr>
              <w:pStyle w:val="TAL"/>
            </w:pPr>
            <w:r>
              <w:rPr>
                <w:lang w:eastAsia="zh-CN"/>
              </w:rPr>
              <w:t>octet o151+3</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rPr>
                <w:lang w:eastAsia="zh-CN"/>
              </w:rPr>
            </w:pPr>
          </w:p>
          <w:p w:rsidR="00AB1EA3" w:rsidRDefault="00242718">
            <w:pPr>
              <w:pStyle w:val="TAC"/>
              <w:rPr>
                <w:lang w:eastAsia="zh-CN"/>
              </w:rPr>
            </w:pPr>
            <w:r>
              <w:rPr>
                <w:lang w:eastAsia="zh-CN"/>
              </w:rPr>
              <w:t>User info ID</w:t>
            </w:r>
          </w:p>
        </w:tc>
        <w:tc>
          <w:tcPr>
            <w:tcW w:w="1416" w:type="dxa"/>
            <w:gridSpan w:val="2"/>
            <w:tcBorders>
              <w:top w:val="nil"/>
              <w:left w:val="single" w:sz="6" w:space="0" w:color="auto"/>
              <w:bottom w:val="nil"/>
              <w:right w:val="nil"/>
            </w:tcBorders>
          </w:tcPr>
          <w:p w:rsidR="00AB1EA3" w:rsidRDefault="00242718">
            <w:pPr>
              <w:pStyle w:val="TAL"/>
              <w:rPr>
                <w:lang w:eastAsia="zh-CN"/>
              </w:rPr>
            </w:pPr>
            <w:r>
              <w:rPr>
                <w:lang w:eastAsia="zh-CN"/>
              </w:rPr>
              <w:t>octet o151+4</w:t>
            </w:r>
          </w:p>
          <w:p w:rsidR="00AB1EA3" w:rsidRDefault="00AB1EA3">
            <w:pPr>
              <w:pStyle w:val="TAL"/>
              <w:rPr>
                <w:lang w:eastAsia="zh-CN"/>
              </w:rPr>
            </w:pPr>
          </w:p>
          <w:p w:rsidR="00AB1EA3" w:rsidRDefault="00242718">
            <w:pPr>
              <w:pStyle w:val="TAL"/>
            </w:pPr>
            <w:r>
              <w:rPr>
                <w:lang w:eastAsia="zh-CN"/>
              </w:rPr>
              <w:t>octet (o151+9) = octet o52</w:t>
            </w:r>
          </w:p>
        </w:tc>
      </w:tr>
    </w:tbl>
    <w:p w:rsidR="00AB1EA3" w:rsidRDefault="00242718">
      <w:pPr>
        <w:pStyle w:val="TF"/>
      </w:pPr>
      <w:r>
        <w:t xml:space="preserve">Figure 5.3.2.13: </w:t>
      </w:r>
      <w:r>
        <w:rPr>
          <w:lang w:eastAsia="zh-CN"/>
        </w:rPr>
        <w:t>Application layer group info</w:t>
      </w:r>
    </w:p>
    <w:p w:rsidR="00AB1EA3" w:rsidRDefault="00242718">
      <w:pPr>
        <w:pStyle w:val="TH"/>
      </w:pPr>
      <w:r>
        <w:t xml:space="preserve">Table 5.3.2.13: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Borders>
              <w:top w:val="single" w:sz="4" w:space="0" w:color="auto"/>
              <w:left w:val="single" w:sz="4" w:space="0" w:color="auto"/>
              <w:bottom w:val="nil"/>
              <w:right w:val="single" w:sz="4" w:space="0" w:color="auto"/>
            </w:tcBorders>
          </w:tcPr>
          <w:p w:rsidR="00AB1EA3" w:rsidRDefault="00242718">
            <w:pPr>
              <w:pStyle w:val="TAL"/>
              <w:rPr>
                <w:lang w:eastAsia="zh-CN"/>
              </w:rPr>
            </w:pPr>
            <w:r>
              <w:rPr>
                <w:lang w:eastAsia="zh-CN"/>
              </w:rPr>
              <w:t xml:space="preserve">Application layer group identifier (octet </w:t>
            </w:r>
            <w:r>
              <w:rPr>
                <w:lang w:eastAsia="zh-CN"/>
              </w:rPr>
              <w:t>o51+3 to o151):</w:t>
            </w:r>
          </w:p>
          <w:p w:rsidR="00AB1EA3" w:rsidRDefault="00242718">
            <w:pPr>
              <w:pStyle w:val="TAL"/>
              <w:rPr>
                <w:lang w:eastAsia="zh-CN"/>
              </w:rPr>
            </w:pPr>
            <w:r>
              <w:rPr>
                <w:lang w:eastAsia="zh-CN"/>
              </w:rPr>
              <w:t>The first octet of application layer group identifier field is the length of application group identifier. The value of application group identifier field is a bit string</w:t>
            </w:r>
            <w:r>
              <w:t xml:space="preserve">. </w:t>
            </w:r>
            <w:r>
              <w:rPr>
                <w:lang w:eastAsia="zh-CN"/>
              </w:rPr>
              <w:t>The format of application group identifier parameter is out of scope</w:t>
            </w:r>
            <w:r>
              <w:rPr>
                <w:lang w:eastAsia="zh-CN"/>
              </w:rPr>
              <w:t xml:space="preserve"> of this specification.</w:t>
            </w:r>
          </w:p>
          <w:p w:rsidR="00AB1EA3" w:rsidRDefault="00AB1EA3">
            <w:pPr>
              <w:pStyle w:val="TAL"/>
              <w:rPr>
                <w:lang w:eastAsia="zh-CN"/>
              </w:rPr>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rPr>
                <w:lang w:eastAsia="zh-CN"/>
              </w:rPr>
            </w:pPr>
            <w:proofErr w:type="spellStart"/>
            <w:r>
              <w:rPr>
                <w:lang w:eastAsia="zh-CN"/>
              </w:rPr>
              <w:t>ProSe</w:t>
            </w:r>
            <w:proofErr w:type="spellEnd"/>
            <w:r>
              <w:rPr>
                <w:lang w:eastAsia="zh-CN"/>
              </w:rPr>
              <w:t xml:space="preserve"> layer-2 group identifier (octet o151+1 to o151+3)</w:t>
            </w: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pPr>
            <w:r>
              <w:t xml:space="preserve">The </w:t>
            </w:r>
            <w:proofErr w:type="spellStart"/>
            <w:r>
              <w:rPr>
                <w:lang w:eastAsia="zh-CN"/>
              </w:rPr>
              <w:t>ProSe</w:t>
            </w:r>
            <w:proofErr w:type="spellEnd"/>
            <w:r>
              <w:rPr>
                <w:lang w:eastAsia="zh-CN"/>
              </w:rPr>
              <w:t xml:space="preserve"> layer-2 group identifier</w:t>
            </w:r>
            <w:r>
              <w:t xml:space="preserve"> field is a binary coded layer-2 identifier.</w:t>
            </w:r>
          </w:p>
          <w:p w:rsidR="00AB1EA3" w:rsidRDefault="00AB1EA3">
            <w:pPr>
              <w:pStyle w:val="TAL"/>
              <w:rPr>
                <w:lang w:eastAsia="zh-CN"/>
              </w:rPr>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rPr>
                <w:lang w:eastAsia="zh-CN"/>
              </w:rPr>
            </w:pPr>
            <w:r>
              <w:rPr>
                <w:lang w:eastAsia="zh-CN"/>
              </w:rPr>
              <w:t>User info ID (octet o151+4 to o52)</w:t>
            </w: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rPr>
                <w:lang w:eastAsia="zh-CN"/>
              </w:rPr>
            </w:pPr>
            <w:r>
              <w:rPr>
                <w:lang w:eastAsia="zh-CN"/>
              </w:rPr>
              <w:t>The value of the User info ID parameter is a 48-bit long</w:t>
            </w:r>
            <w:r>
              <w:rPr>
                <w:lang w:eastAsia="zh-CN"/>
              </w:rPr>
              <w:t xml:space="preserve"> bit string. The format of the User info ID parameter is out of scope of this specification.</w:t>
            </w:r>
          </w:p>
          <w:p w:rsidR="00AB1EA3" w:rsidRDefault="00AB1EA3">
            <w:pPr>
              <w:pStyle w:val="TAL"/>
              <w:rPr>
                <w:lang w:eastAsia="zh-CN"/>
              </w:rPr>
            </w:pPr>
          </w:p>
        </w:tc>
      </w:tr>
      <w:tr w:rsidR="00AB1EA3">
        <w:trPr>
          <w:cantSplit/>
          <w:jc w:val="center"/>
        </w:trPr>
        <w:tc>
          <w:tcPr>
            <w:tcW w:w="7094" w:type="dxa"/>
            <w:tcBorders>
              <w:top w:val="nil"/>
              <w:left w:val="single" w:sz="4" w:space="0" w:color="auto"/>
              <w:bottom w:val="single" w:sz="4" w:space="0" w:color="auto"/>
              <w:right w:val="single" w:sz="4" w:space="0" w:color="auto"/>
            </w:tcBorders>
          </w:tcPr>
          <w:p w:rsidR="00AB1EA3" w:rsidRDefault="00242718">
            <w:pPr>
              <w:pStyle w:val="TAL"/>
              <w:rPr>
                <w:highlight w:val="yellow"/>
              </w:rPr>
            </w:pPr>
            <w:r>
              <w:t xml:space="preserve">If the length of </w:t>
            </w:r>
            <w:r>
              <w:rPr>
                <w:lang w:eastAsia="zh-CN"/>
              </w:rPr>
              <w:t>application layer group info</w:t>
            </w:r>
            <w:r>
              <w:t xml:space="preserve"> contents field is bigger than indicated in figure 5.3.2.13, receiving entity shall ignore any superfluous octets located at the end of the </w:t>
            </w:r>
            <w:r>
              <w:rPr>
                <w:lang w:eastAsia="zh-CN"/>
              </w:rPr>
              <w:t>application layer group info</w:t>
            </w:r>
            <w:r>
              <w:t xml:space="preserve"> contents.</w:t>
            </w:r>
          </w:p>
        </w:tc>
      </w:tr>
    </w:tbl>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1EA3">
        <w:trPr>
          <w:cantSplit/>
          <w:jc w:val="center"/>
        </w:trPr>
        <w:tc>
          <w:tcPr>
            <w:tcW w:w="708" w:type="dxa"/>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416" w:type="dxa"/>
          </w:tcPr>
          <w:p w:rsidR="00AB1EA3" w:rsidRDefault="00AB1EA3">
            <w:pPr>
              <w:pStyle w:val="TAL"/>
            </w:pPr>
          </w:p>
        </w:tc>
      </w:tr>
      <w:tr w:rsidR="00AB1EA3">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 xml:space="preserve">Length of </w:t>
            </w:r>
            <w:proofErr w:type="spellStart"/>
            <w:r>
              <w:t>ProSe</w:t>
            </w:r>
            <w:proofErr w:type="spellEnd"/>
            <w:r>
              <w:t xml:space="preserve"> identifiers contents</w:t>
            </w:r>
          </w:p>
        </w:tc>
        <w:tc>
          <w:tcPr>
            <w:tcW w:w="1416" w:type="dxa"/>
          </w:tcPr>
          <w:p w:rsidR="00AB1EA3" w:rsidRDefault="00242718">
            <w:pPr>
              <w:pStyle w:val="TAL"/>
            </w:pPr>
            <w:r>
              <w:t>octet o3+1</w:t>
            </w:r>
          </w:p>
          <w:p w:rsidR="00AB1EA3" w:rsidRDefault="00AB1EA3">
            <w:pPr>
              <w:pStyle w:val="TAL"/>
            </w:pPr>
          </w:p>
          <w:p w:rsidR="00AB1EA3" w:rsidRDefault="00242718">
            <w:pPr>
              <w:pStyle w:val="TAL"/>
            </w:pPr>
            <w:r>
              <w:t xml:space="preserve">octet </w:t>
            </w:r>
            <w:r>
              <w:t>o3+2</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proofErr w:type="spellStart"/>
            <w:r>
              <w:t>ProSe</w:t>
            </w:r>
            <w:proofErr w:type="spellEnd"/>
            <w:r>
              <w:t xml:space="preserve"> identifier 1</w:t>
            </w:r>
          </w:p>
        </w:tc>
        <w:tc>
          <w:tcPr>
            <w:tcW w:w="1416" w:type="dxa"/>
            <w:tcBorders>
              <w:top w:val="nil"/>
              <w:left w:val="single" w:sz="6" w:space="0" w:color="auto"/>
              <w:bottom w:val="nil"/>
              <w:right w:val="nil"/>
            </w:tcBorders>
          </w:tcPr>
          <w:p w:rsidR="00AB1EA3" w:rsidRDefault="00242718">
            <w:pPr>
              <w:pStyle w:val="TAL"/>
            </w:pPr>
            <w:r>
              <w:t>octet (o3+3)*</w:t>
            </w:r>
          </w:p>
          <w:p w:rsidR="00AB1EA3" w:rsidRDefault="00AB1EA3">
            <w:pPr>
              <w:pStyle w:val="TAL"/>
            </w:pPr>
          </w:p>
          <w:p w:rsidR="00AB1EA3" w:rsidRDefault="00242718">
            <w:pPr>
              <w:pStyle w:val="TAL"/>
            </w:pPr>
            <w:r>
              <w:t>octet o31*</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proofErr w:type="spellStart"/>
            <w:r>
              <w:t>ProSe</w:t>
            </w:r>
            <w:proofErr w:type="spellEnd"/>
            <w:r>
              <w:t xml:space="preserve"> identifier 2</w:t>
            </w:r>
          </w:p>
        </w:tc>
        <w:tc>
          <w:tcPr>
            <w:tcW w:w="1416" w:type="dxa"/>
            <w:tcBorders>
              <w:top w:val="nil"/>
              <w:left w:val="single" w:sz="6" w:space="0" w:color="auto"/>
              <w:bottom w:val="nil"/>
              <w:right w:val="nil"/>
            </w:tcBorders>
          </w:tcPr>
          <w:p w:rsidR="00AB1EA3" w:rsidRDefault="00242718">
            <w:pPr>
              <w:pStyle w:val="TAL"/>
            </w:pPr>
            <w:r>
              <w:t>octet (</w:t>
            </w:r>
            <w:r>
              <w:rPr>
                <w:lang w:eastAsia="zh-CN"/>
              </w:rPr>
              <w:t>o31+1</w:t>
            </w:r>
            <w:r>
              <w:t>)*</w:t>
            </w:r>
          </w:p>
          <w:p w:rsidR="00AB1EA3" w:rsidRDefault="00AB1EA3">
            <w:pPr>
              <w:pStyle w:val="TAL"/>
            </w:pPr>
          </w:p>
          <w:p w:rsidR="00AB1EA3" w:rsidRDefault="00242718">
            <w:pPr>
              <w:pStyle w:val="TAL"/>
            </w:pPr>
            <w:r>
              <w:t>octet o32*</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w:t>
            </w:r>
          </w:p>
        </w:tc>
        <w:tc>
          <w:tcPr>
            <w:tcW w:w="1416" w:type="dxa"/>
            <w:tcBorders>
              <w:top w:val="nil"/>
              <w:left w:val="single" w:sz="6" w:space="0" w:color="auto"/>
              <w:bottom w:val="nil"/>
              <w:right w:val="nil"/>
            </w:tcBorders>
          </w:tcPr>
          <w:p w:rsidR="00AB1EA3" w:rsidRDefault="00242718">
            <w:pPr>
              <w:pStyle w:val="TAL"/>
            </w:pPr>
            <w:r>
              <w:t>octet (o32+1)*</w:t>
            </w:r>
          </w:p>
          <w:p w:rsidR="00AB1EA3" w:rsidRDefault="00AB1EA3">
            <w:pPr>
              <w:pStyle w:val="TAL"/>
            </w:pPr>
          </w:p>
          <w:p w:rsidR="00AB1EA3" w:rsidRDefault="00242718">
            <w:pPr>
              <w:pStyle w:val="TAL"/>
            </w:pPr>
            <w:r>
              <w:t>octet o33*</w:t>
            </w:r>
          </w:p>
        </w:tc>
      </w:tr>
      <w:tr w:rsidR="00AB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proofErr w:type="spellStart"/>
            <w:r>
              <w:t>ProSe</w:t>
            </w:r>
            <w:proofErr w:type="spellEnd"/>
            <w:r>
              <w:t xml:space="preserve"> identifier n</w:t>
            </w:r>
          </w:p>
        </w:tc>
        <w:tc>
          <w:tcPr>
            <w:tcW w:w="1416" w:type="dxa"/>
            <w:tcBorders>
              <w:top w:val="nil"/>
              <w:left w:val="single" w:sz="6" w:space="0" w:color="auto"/>
              <w:bottom w:val="nil"/>
              <w:right w:val="nil"/>
            </w:tcBorders>
          </w:tcPr>
          <w:p w:rsidR="00AB1EA3" w:rsidRDefault="00242718">
            <w:pPr>
              <w:pStyle w:val="TAL"/>
            </w:pPr>
            <w:r>
              <w:t>octet (o33+1)*</w:t>
            </w:r>
          </w:p>
          <w:p w:rsidR="00AB1EA3" w:rsidRDefault="00AB1EA3">
            <w:pPr>
              <w:pStyle w:val="TAL"/>
            </w:pPr>
          </w:p>
          <w:p w:rsidR="00AB1EA3" w:rsidRDefault="00242718">
            <w:pPr>
              <w:pStyle w:val="TAL"/>
            </w:pPr>
            <w:r>
              <w:t>octet o34*</w:t>
            </w:r>
          </w:p>
          <w:p w:rsidR="00AB1EA3" w:rsidRDefault="00242718">
            <w:pPr>
              <w:pStyle w:val="TAL"/>
            </w:pPr>
            <w:r>
              <w:t xml:space="preserve"> = octet o4*</w:t>
            </w:r>
          </w:p>
        </w:tc>
      </w:tr>
    </w:tbl>
    <w:p w:rsidR="00AB1EA3" w:rsidRDefault="00242718">
      <w:pPr>
        <w:pStyle w:val="TF"/>
      </w:pPr>
      <w:r>
        <w:t xml:space="preserve">Figure 5.3.2.14: </w:t>
      </w:r>
      <w:proofErr w:type="spellStart"/>
      <w:r>
        <w:t>ProSe</w:t>
      </w:r>
      <w:proofErr w:type="spellEnd"/>
      <w:r>
        <w:t xml:space="preserve"> identifiers</w:t>
      </w:r>
    </w:p>
    <w:p w:rsidR="00AB1EA3" w:rsidRDefault="00AB1EA3">
      <w:pPr>
        <w:pStyle w:val="FP"/>
        <w:rPr>
          <w:lang w:eastAsia="zh-CN"/>
        </w:rPr>
      </w:pPr>
    </w:p>
    <w:p w:rsidR="00AB1EA3" w:rsidRDefault="00242718">
      <w:pPr>
        <w:pStyle w:val="TH"/>
      </w:pPr>
      <w:r>
        <w:lastRenderedPageBreak/>
        <w:t xml:space="preserve">Table 5.3.2.14: </w:t>
      </w:r>
      <w:proofErr w:type="spellStart"/>
      <w:r>
        <w:t>ProSe</w:t>
      </w:r>
      <w:proofErr w:type="spellEnd"/>
      <w:r>
        <w:t xml:space="preserve"> </w:t>
      </w:r>
      <w:r>
        <w:t>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Borders>
              <w:top w:val="single" w:sz="4" w:space="0" w:color="auto"/>
              <w:left w:val="single" w:sz="4" w:space="0" w:color="auto"/>
              <w:bottom w:val="single" w:sz="4" w:space="0" w:color="auto"/>
              <w:right w:val="single" w:sz="4" w:space="0" w:color="auto"/>
            </w:tcBorders>
          </w:tcPr>
          <w:p w:rsidR="00AB1EA3" w:rsidRDefault="00242718">
            <w:pPr>
              <w:pStyle w:val="TAL"/>
            </w:pPr>
            <w:proofErr w:type="spellStart"/>
            <w:r>
              <w:t>ProSe</w:t>
            </w:r>
            <w:proofErr w:type="spellEnd"/>
            <w:r>
              <w:t xml:space="preserve"> identifier:</w:t>
            </w:r>
          </w:p>
          <w:p w:rsidR="00AB1EA3" w:rsidRDefault="00242718">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w:t>
            </w:r>
            <w:r>
              <w:t xml:space="preserve">ue </w:t>
            </w:r>
            <w:proofErr w:type="spellStart"/>
            <w:r>
              <w:t>IDentifier</w:t>
            </w:r>
            <w:proofErr w:type="spellEnd"/>
            <w:r>
              <w:t xml:space="preserve"> (UUID) as specified in IETF RFC 4122 [12].</w:t>
            </w:r>
          </w:p>
          <w:p w:rsidR="00AB1EA3" w:rsidRDefault="00AB1EA3">
            <w:pPr>
              <w:keepNext/>
              <w:keepLines/>
              <w:spacing w:after="0"/>
              <w:rPr>
                <w:rFonts w:ascii="Arial" w:hAnsi="Arial"/>
                <w:sz w:val="18"/>
              </w:rPr>
            </w:pPr>
            <w:bookmarkStart w:id="5" w:name="_MCCTEMPBM_CRPT07670003___7"/>
            <w:bookmarkEnd w:id="5"/>
          </w:p>
        </w:tc>
      </w:tr>
      <w:tr w:rsidR="00AB1EA3">
        <w:trPr>
          <w:cantSplit/>
          <w:jc w:val="center"/>
        </w:trPr>
        <w:tc>
          <w:tcPr>
            <w:tcW w:w="7094" w:type="dxa"/>
            <w:tcBorders>
              <w:top w:val="single" w:sz="4" w:space="0" w:color="auto"/>
              <w:left w:val="single" w:sz="4" w:space="0" w:color="auto"/>
              <w:bottom w:val="single" w:sz="4" w:space="0" w:color="auto"/>
              <w:right w:val="single" w:sz="4" w:space="0" w:color="auto"/>
            </w:tcBorders>
          </w:tcPr>
          <w:p w:rsidR="00AB1EA3" w:rsidRDefault="00242718">
            <w:pPr>
              <w:pStyle w:val="TAN"/>
            </w:pPr>
            <w:r>
              <w:t>NOTE:</w:t>
            </w:r>
            <w:r>
              <w:tab/>
              <w:t>Further definition of the format of OS App ID is beyond the scope of this specification.</w:t>
            </w:r>
          </w:p>
        </w:tc>
      </w:tr>
    </w:tbl>
    <w:p w:rsidR="00AB1EA3" w:rsidRDefault="00AB1EA3">
      <w:pPr>
        <w:pStyle w:val="FP"/>
        <w:rPr>
          <w:lang w:eastAsia="zh-CN"/>
        </w:rPr>
      </w:pPr>
    </w:p>
    <w:p w:rsidR="00AB1EA3" w:rsidRDefault="00AB1EA3">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B1EA3">
        <w:trPr>
          <w:gridAfter w:val="1"/>
          <w:wAfter w:w="8" w:type="dxa"/>
          <w:jc w:val="center"/>
        </w:trPr>
        <w:tc>
          <w:tcPr>
            <w:tcW w:w="708" w:type="dxa"/>
            <w:gridSpan w:val="2"/>
            <w:tcBorders>
              <w:top w:val="nil"/>
              <w:left w:val="nil"/>
              <w:bottom w:val="single" w:sz="4" w:space="0" w:color="auto"/>
              <w:right w:val="nil"/>
            </w:tcBorders>
          </w:tcPr>
          <w:p w:rsidR="00AB1EA3" w:rsidRDefault="00242718">
            <w:pPr>
              <w:pStyle w:val="TAC"/>
            </w:pPr>
            <w:r>
              <w:t>8</w:t>
            </w:r>
          </w:p>
        </w:tc>
        <w:tc>
          <w:tcPr>
            <w:tcW w:w="709" w:type="dxa"/>
            <w:tcBorders>
              <w:top w:val="nil"/>
              <w:left w:val="nil"/>
              <w:bottom w:val="single" w:sz="4" w:space="0" w:color="auto"/>
              <w:right w:val="nil"/>
            </w:tcBorders>
          </w:tcPr>
          <w:p w:rsidR="00AB1EA3" w:rsidRDefault="00242718">
            <w:pPr>
              <w:pStyle w:val="TAC"/>
            </w:pPr>
            <w:r>
              <w:t>7</w:t>
            </w:r>
          </w:p>
        </w:tc>
        <w:tc>
          <w:tcPr>
            <w:tcW w:w="709" w:type="dxa"/>
            <w:tcBorders>
              <w:top w:val="nil"/>
              <w:left w:val="nil"/>
              <w:bottom w:val="single" w:sz="4" w:space="0" w:color="auto"/>
              <w:right w:val="nil"/>
            </w:tcBorders>
          </w:tcPr>
          <w:p w:rsidR="00AB1EA3" w:rsidRDefault="00242718">
            <w:pPr>
              <w:pStyle w:val="TAC"/>
            </w:pPr>
            <w:r>
              <w:t>6</w:t>
            </w:r>
          </w:p>
        </w:tc>
        <w:tc>
          <w:tcPr>
            <w:tcW w:w="709" w:type="dxa"/>
            <w:tcBorders>
              <w:top w:val="nil"/>
              <w:left w:val="nil"/>
              <w:bottom w:val="single" w:sz="4" w:space="0" w:color="auto"/>
              <w:right w:val="nil"/>
            </w:tcBorders>
          </w:tcPr>
          <w:p w:rsidR="00AB1EA3" w:rsidRDefault="00242718">
            <w:pPr>
              <w:pStyle w:val="TAC"/>
            </w:pPr>
            <w:r>
              <w:t>5</w:t>
            </w:r>
          </w:p>
        </w:tc>
        <w:tc>
          <w:tcPr>
            <w:tcW w:w="709" w:type="dxa"/>
            <w:tcBorders>
              <w:top w:val="nil"/>
              <w:left w:val="nil"/>
              <w:bottom w:val="single" w:sz="4" w:space="0" w:color="auto"/>
              <w:right w:val="nil"/>
            </w:tcBorders>
          </w:tcPr>
          <w:p w:rsidR="00AB1EA3" w:rsidRDefault="00242718">
            <w:pPr>
              <w:pStyle w:val="TAC"/>
            </w:pPr>
            <w:r>
              <w:t>4</w:t>
            </w:r>
          </w:p>
        </w:tc>
        <w:tc>
          <w:tcPr>
            <w:tcW w:w="709" w:type="dxa"/>
            <w:tcBorders>
              <w:top w:val="nil"/>
              <w:left w:val="nil"/>
              <w:bottom w:val="single" w:sz="4" w:space="0" w:color="auto"/>
              <w:right w:val="nil"/>
            </w:tcBorders>
          </w:tcPr>
          <w:p w:rsidR="00AB1EA3" w:rsidRDefault="00242718">
            <w:pPr>
              <w:pStyle w:val="TAC"/>
            </w:pPr>
            <w:r>
              <w:t>3</w:t>
            </w:r>
          </w:p>
        </w:tc>
        <w:tc>
          <w:tcPr>
            <w:tcW w:w="709" w:type="dxa"/>
            <w:tcBorders>
              <w:top w:val="nil"/>
              <w:left w:val="nil"/>
              <w:bottom w:val="single" w:sz="4" w:space="0" w:color="auto"/>
              <w:right w:val="nil"/>
            </w:tcBorders>
          </w:tcPr>
          <w:p w:rsidR="00AB1EA3" w:rsidRDefault="00242718">
            <w:pPr>
              <w:pStyle w:val="TAC"/>
            </w:pPr>
            <w:r>
              <w:t>2</w:t>
            </w:r>
          </w:p>
        </w:tc>
        <w:tc>
          <w:tcPr>
            <w:tcW w:w="709" w:type="dxa"/>
            <w:tcBorders>
              <w:top w:val="nil"/>
              <w:left w:val="nil"/>
              <w:bottom w:val="single" w:sz="4" w:space="0" w:color="auto"/>
              <w:right w:val="nil"/>
            </w:tcBorders>
          </w:tcPr>
          <w:p w:rsidR="00AB1EA3" w:rsidRDefault="00242718">
            <w:pPr>
              <w:pStyle w:val="TAC"/>
            </w:pPr>
            <w:r>
              <w:t>1</w:t>
            </w:r>
          </w:p>
        </w:tc>
        <w:tc>
          <w:tcPr>
            <w:tcW w:w="1416" w:type="dxa"/>
            <w:gridSpan w:val="2"/>
          </w:tcPr>
          <w:p w:rsidR="00AB1EA3" w:rsidRDefault="00AB1EA3">
            <w:pPr>
              <w:pStyle w:val="TAL"/>
            </w:pPr>
          </w:p>
        </w:tc>
      </w:tr>
      <w:tr w:rsidR="00AB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242718">
            <w:pPr>
              <w:pStyle w:val="TAC"/>
            </w:pPr>
            <w:r>
              <w:t xml:space="preserve">Length of </w:t>
            </w:r>
            <w:proofErr w:type="spellStart"/>
            <w:r>
              <w:t>ProSe</w:t>
            </w:r>
            <w:proofErr w:type="spellEnd"/>
            <w:r>
              <w:t xml:space="preserve"> identifier to default destination layer-2 ID for initial </w:t>
            </w:r>
            <w:r>
              <w:t>discovery signalling mapping rules contents</w:t>
            </w:r>
          </w:p>
        </w:tc>
        <w:tc>
          <w:tcPr>
            <w:tcW w:w="1416" w:type="dxa"/>
            <w:gridSpan w:val="2"/>
          </w:tcPr>
          <w:p w:rsidR="00AB1EA3" w:rsidRDefault="00242718">
            <w:pPr>
              <w:pStyle w:val="TAL"/>
            </w:pPr>
            <w:r>
              <w:t>octet o4+1</w:t>
            </w:r>
          </w:p>
          <w:p w:rsidR="00AB1EA3" w:rsidRDefault="00AB1EA3">
            <w:pPr>
              <w:pStyle w:val="TAL"/>
            </w:pPr>
          </w:p>
          <w:p w:rsidR="00AB1EA3" w:rsidRDefault="00242718">
            <w:pPr>
              <w:pStyle w:val="TAL"/>
            </w:pPr>
            <w:r>
              <w:t>octet o4+2</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proofErr w:type="spellStart"/>
            <w:r>
              <w:t>ProSe</w:t>
            </w:r>
            <w:proofErr w:type="spellEnd"/>
            <w:r>
              <w:t xml:space="preserve"> identifier to default destination layer-2 ID for initial discovery signalling mapping rule 1</w:t>
            </w:r>
          </w:p>
        </w:tc>
        <w:tc>
          <w:tcPr>
            <w:tcW w:w="1416" w:type="dxa"/>
            <w:gridSpan w:val="2"/>
            <w:tcBorders>
              <w:top w:val="nil"/>
              <w:left w:val="single" w:sz="6" w:space="0" w:color="auto"/>
              <w:bottom w:val="nil"/>
              <w:right w:val="nil"/>
            </w:tcBorders>
          </w:tcPr>
          <w:p w:rsidR="00AB1EA3" w:rsidRDefault="00242718">
            <w:pPr>
              <w:pStyle w:val="TAL"/>
            </w:pPr>
            <w:r>
              <w:t>octet (o4+3)*</w:t>
            </w:r>
          </w:p>
          <w:p w:rsidR="00AB1EA3" w:rsidRDefault="00AB1EA3">
            <w:pPr>
              <w:pStyle w:val="TAL"/>
            </w:pPr>
          </w:p>
          <w:p w:rsidR="00AB1EA3" w:rsidRDefault="00242718">
            <w:pPr>
              <w:pStyle w:val="TAL"/>
            </w:pPr>
            <w:r>
              <w:t>octet o54*</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proofErr w:type="spellStart"/>
            <w:r>
              <w:t>ProSe</w:t>
            </w:r>
            <w:proofErr w:type="spellEnd"/>
            <w:r>
              <w:t xml:space="preserve"> identifier to default destination layer-2 ID for </w:t>
            </w:r>
            <w:r>
              <w:t>initial discovery signalling mapping rule 2</w:t>
            </w:r>
          </w:p>
        </w:tc>
        <w:tc>
          <w:tcPr>
            <w:tcW w:w="1416" w:type="dxa"/>
            <w:gridSpan w:val="2"/>
            <w:tcBorders>
              <w:top w:val="nil"/>
              <w:left w:val="single" w:sz="6" w:space="0" w:color="auto"/>
              <w:bottom w:val="nil"/>
              <w:right w:val="nil"/>
            </w:tcBorders>
          </w:tcPr>
          <w:p w:rsidR="00AB1EA3" w:rsidRDefault="00242718">
            <w:pPr>
              <w:pStyle w:val="TAL"/>
            </w:pPr>
            <w:r>
              <w:t>octet (o54+1)*</w:t>
            </w:r>
          </w:p>
          <w:p w:rsidR="00AB1EA3" w:rsidRDefault="00AB1EA3">
            <w:pPr>
              <w:pStyle w:val="TAL"/>
            </w:pPr>
          </w:p>
          <w:p w:rsidR="00AB1EA3" w:rsidRDefault="00242718">
            <w:pPr>
              <w:pStyle w:val="TAL"/>
            </w:pPr>
            <w:r>
              <w:t>octet o55*</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r>
              <w:t>...</w:t>
            </w:r>
          </w:p>
        </w:tc>
        <w:tc>
          <w:tcPr>
            <w:tcW w:w="1416" w:type="dxa"/>
            <w:gridSpan w:val="2"/>
            <w:tcBorders>
              <w:top w:val="nil"/>
              <w:left w:val="single" w:sz="6" w:space="0" w:color="auto"/>
              <w:bottom w:val="nil"/>
              <w:right w:val="nil"/>
            </w:tcBorders>
          </w:tcPr>
          <w:p w:rsidR="00AB1EA3" w:rsidRDefault="00242718">
            <w:pPr>
              <w:pStyle w:val="TAL"/>
            </w:pPr>
            <w:r>
              <w:t>octet (o55+1)*</w:t>
            </w:r>
          </w:p>
          <w:p w:rsidR="00AB1EA3" w:rsidRDefault="00AB1EA3">
            <w:pPr>
              <w:pStyle w:val="TAL"/>
            </w:pPr>
          </w:p>
          <w:p w:rsidR="00AB1EA3" w:rsidRDefault="00242718">
            <w:pPr>
              <w:pStyle w:val="TAL"/>
            </w:pPr>
            <w:r>
              <w:t>octet o56*</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proofErr w:type="spellStart"/>
            <w:r>
              <w:t>ProSe</w:t>
            </w:r>
            <w:proofErr w:type="spellEnd"/>
            <w:r>
              <w:t xml:space="preserve"> identifier to default destination layer-2 ID for initial discovery signalling mapping rule n</w:t>
            </w:r>
          </w:p>
        </w:tc>
        <w:tc>
          <w:tcPr>
            <w:tcW w:w="1416" w:type="dxa"/>
            <w:gridSpan w:val="2"/>
            <w:tcBorders>
              <w:top w:val="nil"/>
              <w:left w:val="single" w:sz="6" w:space="0" w:color="auto"/>
              <w:bottom w:val="nil"/>
              <w:right w:val="nil"/>
            </w:tcBorders>
          </w:tcPr>
          <w:p w:rsidR="00AB1EA3" w:rsidRDefault="00242718">
            <w:pPr>
              <w:pStyle w:val="TAL"/>
            </w:pPr>
            <w:r>
              <w:t>octet (o56+1)*</w:t>
            </w:r>
          </w:p>
          <w:p w:rsidR="00AB1EA3" w:rsidRDefault="00AB1EA3">
            <w:pPr>
              <w:pStyle w:val="TAL"/>
            </w:pPr>
          </w:p>
          <w:p w:rsidR="00AB1EA3" w:rsidRDefault="00242718">
            <w:pPr>
              <w:pStyle w:val="TAL"/>
            </w:pPr>
            <w:r>
              <w:t>octet l*</w:t>
            </w:r>
          </w:p>
        </w:tc>
      </w:tr>
    </w:tbl>
    <w:p w:rsidR="00AB1EA3" w:rsidRDefault="00242718">
      <w:pPr>
        <w:pStyle w:val="TF"/>
      </w:pPr>
      <w:r>
        <w:t xml:space="preserve">Figure 5.3.2.15: </w:t>
      </w:r>
      <w:proofErr w:type="spellStart"/>
      <w:r>
        <w:t>ProSe</w:t>
      </w:r>
      <w:proofErr w:type="spellEnd"/>
      <w:r>
        <w:t xml:space="preserve"> </w:t>
      </w:r>
      <w:r>
        <w:t>identifier to default destination layer-2 ID for initial discovery signalling mapping rules</w:t>
      </w:r>
    </w:p>
    <w:p w:rsidR="00AB1EA3" w:rsidRDefault="00AB1EA3">
      <w:pPr>
        <w:pStyle w:val="FP"/>
        <w:rPr>
          <w:lang w:eastAsia="zh-CN"/>
        </w:rPr>
      </w:pPr>
    </w:p>
    <w:p w:rsidR="00AB1EA3" w:rsidRDefault="00242718">
      <w:pPr>
        <w:pStyle w:val="TH"/>
      </w:pPr>
      <w:r>
        <w:t xml:space="preserve">Table 5.3.2.15: </w:t>
      </w:r>
      <w:proofErr w:type="spellStart"/>
      <w:r>
        <w:t>ProSe</w:t>
      </w:r>
      <w:proofErr w:type="spellEnd"/>
      <w:r>
        <w:t xml:space="preserve"> identifier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Pr>
          <w:p w:rsidR="00AB1EA3" w:rsidRDefault="00242718">
            <w:pPr>
              <w:pStyle w:val="TAL"/>
            </w:pPr>
            <w:proofErr w:type="spellStart"/>
            <w:r>
              <w:t>ProSe</w:t>
            </w:r>
            <w:proofErr w:type="spellEnd"/>
            <w:r>
              <w:t xml:space="preserve"> identifier to destination layer-2 ID for br</w:t>
            </w:r>
            <w:r>
              <w:t>oadcast mapping rule:</w:t>
            </w:r>
          </w:p>
          <w:p w:rsidR="00AB1EA3" w:rsidRDefault="00242718">
            <w:pPr>
              <w:pStyle w:val="TAL"/>
            </w:pPr>
            <w:r>
              <w:t xml:space="preserve">The </w:t>
            </w:r>
            <w:proofErr w:type="spellStart"/>
            <w:r>
              <w:t>ProSe</w:t>
            </w:r>
            <w:proofErr w:type="spellEnd"/>
            <w:r>
              <w:t xml:space="preserve"> identifier to destination layer-2 ID for broadcast mapping rule field is coded according to figure 5.3.2.16 and table 5.3.2.16.</w:t>
            </w:r>
          </w:p>
          <w:p w:rsidR="00AB1EA3" w:rsidRDefault="00AB1EA3">
            <w:pPr>
              <w:pStyle w:val="TAL"/>
            </w:pPr>
          </w:p>
        </w:tc>
      </w:tr>
    </w:tbl>
    <w:p w:rsidR="00AB1EA3" w:rsidRDefault="00AB1EA3">
      <w:pPr>
        <w:pStyle w:val="FP"/>
        <w:rPr>
          <w:lang w:eastAsia="zh-CN"/>
        </w:rPr>
      </w:pPr>
    </w:p>
    <w:p w:rsidR="00AB1EA3" w:rsidRDefault="00AB1EA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B1EA3">
        <w:trPr>
          <w:gridAfter w:val="1"/>
          <w:wAfter w:w="8" w:type="dxa"/>
          <w:jc w:val="center"/>
        </w:trPr>
        <w:tc>
          <w:tcPr>
            <w:tcW w:w="708" w:type="dxa"/>
            <w:gridSpan w:val="2"/>
            <w:tcBorders>
              <w:top w:val="nil"/>
              <w:left w:val="nil"/>
              <w:bottom w:val="single" w:sz="4" w:space="0" w:color="auto"/>
              <w:right w:val="nil"/>
            </w:tcBorders>
          </w:tcPr>
          <w:p w:rsidR="00AB1EA3" w:rsidRDefault="00242718">
            <w:pPr>
              <w:pStyle w:val="TAC"/>
            </w:pPr>
            <w:r>
              <w:t>8</w:t>
            </w:r>
          </w:p>
        </w:tc>
        <w:tc>
          <w:tcPr>
            <w:tcW w:w="709" w:type="dxa"/>
            <w:tcBorders>
              <w:top w:val="nil"/>
              <w:left w:val="nil"/>
              <w:bottom w:val="single" w:sz="4" w:space="0" w:color="auto"/>
              <w:right w:val="nil"/>
            </w:tcBorders>
          </w:tcPr>
          <w:p w:rsidR="00AB1EA3" w:rsidRDefault="00242718">
            <w:pPr>
              <w:pStyle w:val="TAC"/>
            </w:pPr>
            <w:r>
              <w:t>7</w:t>
            </w:r>
          </w:p>
        </w:tc>
        <w:tc>
          <w:tcPr>
            <w:tcW w:w="709" w:type="dxa"/>
            <w:tcBorders>
              <w:top w:val="nil"/>
              <w:left w:val="nil"/>
              <w:bottom w:val="single" w:sz="4" w:space="0" w:color="auto"/>
              <w:right w:val="nil"/>
            </w:tcBorders>
          </w:tcPr>
          <w:p w:rsidR="00AB1EA3" w:rsidRDefault="00242718">
            <w:pPr>
              <w:pStyle w:val="TAC"/>
            </w:pPr>
            <w:r>
              <w:t>6</w:t>
            </w:r>
          </w:p>
        </w:tc>
        <w:tc>
          <w:tcPr>
            <w:tcW w:w="709" w:type="dxa"/>
            <w:tcBorders>
              <w:top w:val="nil"/>
              <w:left w:val="nil"/>
              <w:bottom w:val="single" w:sz="4" w:space="0" w:color="auto"/>
              <w:right w:val="nil"/>
            </w:tcBorders>
          </w:tcPr>
          <w:p w:rsidR="00AB1EA3" w:rsidRDefault="00242718">
            <w:pPr>
              <w:pStyle w:val="TAC"/>
            </w:pPr>
            <w:r>
              <w:t>5</w:t>
            </w:r>
          </w:p>
        </w:tc>
        <w:tc>
          <w:tcPr>
            <w:tcW w:w="709" w:type="dxa"/>
            <w:tcBorders>
              <w:top w:val="nil"/>
              <w:left w:val="nil"/>
              <w:bottom w:val="single" w:sz="4" w:space="0" w:color="auto"/>
              <w:right w:val="nil"/>
            </w:tcBorders>
          </w:tcPr>
          <w:p w:rsidR="00AB1EA3" w:rsidRDefault="00242718">
            <w:pPr>
              <w:pStyle w:val="TAC"/>
            </w:pPr>
            <w:r>
              <w:t>4</w:t>
            </w:r>
          </w:p>
        </w:tc>
        <w:tc>
          <w:tcPr>
            <w:tcW w:w="709" w:type="dxa"/>
            <w:tcBorders>
              <w:top w:val="nil"/>
              <w:left w:val="nil"/>
              <w:bottom w:val="single" w:sz="4" w:space="0" w:color="auto"/>
              <w:right w:val="nil"/>
            </w:tcBorders>
          </w:tcPr>
          <w:p w:rsidR="00AB1EA3" w:rsidRDefault="00242718">
            <w:pPr>
              <w:pStyle w:val="TAC"/>
            </w:pPr>
            <w:r>
              <w:t>3</w:t>
            </w:r>
          </w:p>
        </w:tc>
        <w:tc>
          <w:tcPr>
            <w:tcW w:w="709" w:type="dxa"/>
            <w:tcBorders>
              <w:top w:val="nil"/>
              <w:left w:val="nil"/>
              <w:bottom w:val="single" w:sz="4" w:space="0" w:color="auto"/>
              <w:right w:val="nil"/>
            </w:tcBorders>
          </w:tcPr>
          <w:p w:rsidR="00AB1EA3" w:rsidRDefault="00242718">
            <w:pPr>
              <w:pStyle w:val="TAC"/>
            </w:pPr>
            <w:r>
              <w:t>2</w:t>
            </w:r>
          </w:p>
        </w:tc>
        <w:tc>
          <w:tcPr>
            <w:tcW w:w="709" w:type="dxa"/>
            <w:tcBorders>
              <w:top w:val="nil"/>
              <w:left w:val="nil"/>
              <w:bottom w:val="single" w:sz="4" w:space="0" w:color="auto"/>
              <w:right w:val="nil"/>
            </w:tcBorders>
          </w:tcPr>
          <w:p w:rsidR="00AB1EA3" w:rsidRDefault="00242718">
            <w:pPr>
              <w:pStyle w:val="TAC"/>
            </w:pPr>
            <w:r>
              <w:t>1</w:t>
            </w:r>
          </w:p>
        </w:tc>
        <w:tc>
          <w:tcPr>
            <w:tcW w:w="1416" w:type="dxa"/>
            <w:gridSpan w:val="2"/>
          </w:tcPr>
          <w:p w:rsidR="00AB1EA3" w:rsidRDefault="00AB1EA3">
            <w:pPr>
              <w:pStyle w:val="TAL"/>
            </w:pP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242718">
            <w:pPr>
              <w:pStyle w:val="TAC"/>
            </w:pPr>
            <w:r>
              <w:t xml:space="preserve">Length of </w:t>
            </w:r>
            <w:proofErr w:type="spellStart"/>
            <w:r>
              <w:t>ProSe</w:t>
            </w:r>
            <w:proofErr w:type="spellEnd"/>
            <w:r>
              <w:t xml:space="preserve"> identifier to default destination layer-2 ID for initial </w:t>
            </w:r>
            <w:r>
              <w:t>discovery signalling mapping rule contents</w:t>
            </w:r>
          </w:p>
        </w:tc>
        <w:tc>
          <w:tcPr>
            <w:tcW w:w="1416" w:type="dxa"/>
            <w:gridSpan w:val="2"/>
            <w:tcBorders>
              <w:top w:val="nil"/>
              <w:left w:val="single" w:sz="6" w:space="0" w:color="auto"/>
              <w:bottom w:val="nil"/>
              <w:right w:val="nil"/>
            </w:tcBorders>
          </w:tcPr>
          <w:p w:rsidR="00AB1EA3" w:rsidRDefault="00242718">
            <w:pPr>
              <w:pStyle w:val="TAL"/>
            </w:pPr>
            <w:r>
              <w:t>octet o54+1</w:t>
            </w:r>
          </w:p>
          <w:p w:rsidR="00AB1EA3" w:rsidRDefault="00AB1EA3">
            <w:pPr>
              <w:pStyle w:val="TAL"/>
            </w:pPr>
          </w:p>
          <w:p w:rsidR="00AB1EA3" w:rsidRDefault="00242718">
            <w:pPr>
              <w:pStyle w:val="TAL"/>
            </w:pPr>
            <w:r>
              <w:t>octet o54+2</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pPr>
            <w:proofErr w:type="spellStart"/>
            <w:r>
              <w:t>ProSe</w:t>
            </w:r>
            <w:proofErr w:type="spellEnd"/>
            <w:r>
              <w:t xml:space="preserve"> identifiers</w:t>
            </w:r>
          </w:p>
        </w:tc>
        <w:tc>
          <w:tcPr>
            <w:tcW w:w="1416" w:type="dxa"/>
            <w:gridSpan w:val="2"/>
            <w:tcBorders>
              <w:top w:val="nil"/>
              <w:left w:val="single" w:sz="6" w:space="0" w:color="auto"/>
              <w:bottom w:val="nil"/>
              <w:right w:val="nil"/>
            </w:tcBorders>
          </w:tcPr>
          <w:p w:rsidR="00AB1EA3" w:rsidRDefault="00242718">
            <w:pPr>
              <w:pStyle w:val="TAL"/>
            </w:pPr>
            <w:r>
              <w:t>octet o54+3</w:t>
            </w:r>
          </w:p>
          <w:p w:rsidR="00AB1EA3" w:rsidRDefault="00AB1EA3">
            <w:pPr>
              <w:pStyle w:val="TAL"/>
            </w:pPr>
          </w:p>
          <w:p w:rsidR="00AB1EA3" w:rsidRDefault="00242718">
            <w:pPr>
              <w:pStyle w:val="TAL"/>
            </w:pPr>
            <w:r>
              <w:t>octet o154</w:t>
            </w:r>
          </w:p>
        </w:tc>
      </w:tr>
      <w:tr w:rsidR="00AB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AB1EA3" w:rsidRDefault="00AB1EA3">
            <w:pPr>
              <w:pStyle w:val="TAC"/>
            </w:pPr>
          </w:p>
          <w:p w:rsidR="00AB1EA3" w:rsidRDefault="00242718">
            <w:pPr>
              <w:pStyle w:val="TAC"/>
              <w:rPr>
                <w:highlight w:val="yellow"/>
              </w:rPr>
            </w:pPr>
            <w:r>
              <w:t>Destination layer-2 ID for initial discovery signalling</w:t>
            </w:r>
          </w:p>
        </w:tc>
        <w:tc>
          <w:tcPr>
            <w:tcW w:w="1416" w:type="dxa"/>
            <w:gridSpan w:val="2"/>
            <w:tcBorders>
              <w:top w:val="nil"/>
              <w:left w:val="single" w:sz="6" w:space="0" w:color="auto"/>
              <w:bottom w:val="nil"/>
              <w:right w:val="nil"/>
            </w:tcBorders>
          </w:tcPr>
          <w:p w:rsidR="00AB1EA3" w:rsidRDefault="00242718">
            <w:pPr>
              <w:pStyle w:val="TAL"/>
            </w:pPr>
            <w:r>
              <w:t>octet o154+1</w:t>
            </w:r>
          </w:p>
          <w:p w:rsidR="00AB1EA3" w:rsidRDefault="00AB1EA3">
            <w:pPr>
              <w:pStyle w:val="TAL"/>
            </w:pPr>
          </w:p>
          <w:p w:rsidR="00AB1EA3" w:rsidRDefault="00242718">
            <w:pPr>
              <w:pStyle w:val="TAL"/>
            </w:pPr>
            <w:r>
              <w:t>octet (o154+3)</w:t>
            </w:r>
          </w:p>
          <w:p w:rsidR="00AB1EA3" w:rsidRDefault="00242718">
            <w:pPr>
              <w:pStyle w:val="TAL"/>
              <w:rPr>
                <w:highlight w:val="yellow"/>
              </w:rPr>
            </w:pPr>
            <w:r>
              <w:t xml:space="preserve"> = octet o55</w:t>
            </w:r>
          </w:p>
        </w:tc>
      </w:tr>
    </w:tbl>
    <w:p w:rsidR="00AB1EA3" w:rsidRDefault="00242718">
      <w:pPr>
        <w:pStyle w:val="TF"/>
      </w:pPr>
      <w:r>
        <w:t xml:space="preserve">Figure 5.3.2.16: </w:t>
      </w:r>
      <w:proofErr w:type="spellStart"/>
      <w:r>
        <w:t>ProSe</w:t>
      </w:r>
      <w:proofErr w:type="spellEnd"/>
      <w:r>
        <w:t xml:space="preserve"> identifier to </w:t>
      </w:r>
      <w:r>
        <w:t>default destination layer-2 ID for initial discovery signalling mapping rule</w:t>
      </w:r>
    </w:p>
    <w:p w:rsidR="00AB1EA3" w:rsidRDefault="00AB1EA3">
      <w:pPr>
        <w:pStyle w:val="FP"/>
        <w:rPr>
          <w:lang w:eastAsia="zh-CN"/>
        </w:rPr>
      </w:pPr>
    </w:p>
    <w:p w:rsidR="00AB1EA3" w:rsidRDefault="00242718">
      <w:pPr>
        <w:pStyle w:val="TH"/>
      </w:pPr>
      <w:r>
        <w:lastRenderedPageBreak/>
        <w:t xml:space="preserve">Table 5.3.2.16: </w:t>
      </w:r>
      <w:proofErr w:type="spellStart"/>
      <w:r>
        <w:t>ProSe</w:t>
      </w:r>
      <w:proofErr w:type="spellEnd"/>
      <w:r>
        <w:t xml:space="preserve"> identifier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Borders>
              <w:top w:val="single" w:sz="4" w:space="0" w:color="auto"/>
              <w:left w:val="single" w:sz="4" w:space="0" w:color="auto"/>
              <w:bottom w:val="nil"/>
              <w:right w:val="single" w:sz="4" w:space="0" w:color="auto"/>
            </w:tcBorders>
          </w:tcPr>
          <w:p w:rsidR="00AB1EA3" w:rsidRDefault="00242718">
            <w:pPr>
              <w:pStyle w:val="TAL"/>
            </w:pPr>
            <w:proofErr w:type="spellStart"/>
            <w:r>
              <w:t>ProSe</w:t>
            </w:r>
            <w:proofErr w:type="spellEnd"/>
            <w:r>
              <w:t xml:space="preserve"> identifiers (octet o54+3 to o154):</w:t>
            </w:r>
          </w:p>
          <w:p w:rsidR="00AB1EA3" w:rsidRDefault="00242718">
            <w:pPr>
              <w:pStyle w:val="TAL"/>
            </w:pPr>
            <w:r>
              <w:t xml:space="preserve">The </w:t>
            </w:r>
            <w:proofErr w:type="spellStart"/>
            <w:r>
              <w:t>ProSe</w:t>
            </w:r>
            <w:proofErr w:type="spellEnd"/>
            <w:r>
              <w:t xml:space="preserve"> identifiers </w:t>
            </w:r>
            <w:r>
              <w:t>field is coded according to figure 5.3.2.14 and table 5.3.2.14.</w:t>
            </w:r>
          </w:p>
          <w:p w:rsidR="00AB1EA3" w:rsidRDefault="00AB1EA3">
            <w:pPr>
              <w:pStyle w:val="TAL"/>
            </w:pPr>
          </w:p>
        </w:tc>
      </w:tr>
      <w:tr w:rsidR="00AB1EA3">
        <w:trPr>
          <w:cantSplit/>
          <w:jc w:val="center"/>
        </w:trPr>
        <w:tc>
          <w:tcPr>
            <w:tcW w:w="7094" w:type="dxa"/>
            <w:tcBorders>
              <w:top w:val="nil"/>
              <w:left w:val="single" w:sz="4" w:space="0" w:color="auto"/>
              <w:bottom w:val="nil"/>
              <w:right w:val="single" w:sz="4" w:space="0" w:color="auto"/>
            </w:tcBorders>
          </w:tcPr>
          <w:p w:rsidR="00AB1EA3" w:rsidRDefault="00242718">
            <w:pPr>
              <w:pStyle w:val="TAL"/>
            </w:pPr>
            <w:r>
              <w:t>Destination layer-2 ID for initial discovery signalling (octet o154+1 to o55):</w:t>
            </w:r>
          </w:p>
          <w:p w:rsidR="00AB1EA3" w:rsidRDefault="00242718">
            <w:pPr>
              <w:pStyle w:val="TAL"/>
            </w:pPr>
            <w:r>
              <w:t>The destination layer-2 ID for initial discovery signalling field is a binary coded layer-2 identifier.</w:t>
            </w:r>
          </w:p>
          <w:p w:rsidR="00AB1EA3" w:rsidRDefault="00AB1EA3">
            <w:pPr>
              <w:pStyle w:val="TAL"/>
            </w:pPr>
          </w:p>
        </w:tc>
      </w:tr>
      <w:tr w:rsidR="00AB1EA3">
        <w:trPr>
          <w:cantSplit/>
          <w:jc w:val="center"/>
        </w:trPr>
        <w:tc>
          <w:tcPr>
            <w:tcW w:w="7094" w:type="dxa"/>
            <w:tcBorders>
              <w:top w:val="nil"/>
              <w:left w:val="single" w:sz="4" w:space="0" w:color="auto"/>
              <w:bottom w:val="single" w:sz="4" w:space="0" w:color="auto"/>
              <w:right w:val="single" w:sz="4" w:space="0" w:color="auto"/>
            </w:tcBorders>
          </w:tcPr>
          <w:p w:rsidR="00AB1EA3" w:rsidRDefault="00242718">
            <w:pPr>
              <w:pStyle w:val="TAL"/>
            </w:pPr>
            <w:r>
              <w:t>If th</w:t>
            </w:r>
            <w:r>
              <w:t xml:space="preserve">e length of </w:t>
            </w:r>
            <w:proofErr w:type="spellStart"/>
            <w:r>
              <w:t>ProSe</w:t>
            </w:r>
            <w:proofErr w:type="spellEnd"/>
            <w:r>
              <w:t xml:space="preserve"> identifier to default destination layer-2 ID for initial discovery signalling mapping rule contents field is bigger than indicated in figure 5.3.2.16, receiving entity shall ignore any superfluous octets located at the end of the </w:t>
            </w:r>
            <w:proofErr w:type="spellStart"/>
            <w:r>
              <w:t>ProSe</w:t>
            </w:r>
            <w:proofErr w:type="spellEnd"/>
            <w:r>
              <w:t xml:space="preserve"> id</w:t>
            </w:r>
            <w:r>
              <w:t>entifier to default destination layer-2 ID for initial discovery signalling mapping rule contents.</w:t>
            </w:r>
          </w:p>
          <w:p w:rsidR="00AB1EA3" w:rsidRDefault="00AB1EA3">
            <w:pPr>
              <w:pStyle w:val="TAL"/>
              <w:rPr>
                <w:highlight w:val="yellow"/>
              </w:rPr>
            </w:pPr>
          </w:p>
        </w:tc>
      </w:tr>
    </w:tbl>
    <w:p w:rsidR="00AB1EA3" w:rsidRDefault="00AB1EA3">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B1EA3">
        <w:trPr>
          <w:cantSplit/>
          <w:jc w:val="center"/>
        </w:trPr>
        <w:tc>
          <w:tcPr>
            <w:tcW w:w="708" w:type="dxa"/>
          </w:tcPr>
          <w:p w:rsidR="00AB1EA3" w:rsidRDefault="00242718">
            <w:pPr>
              <w:pStyle w:val="TAC"/>
            </w:pPr>
            <w:r>
              <w:t>8</w:t>
            </w:r>
          </w:p>
        </w:tc>
        <w:tc>
          <w:tcPr>
            <w:tcW w:w="709" w:type="dxa"/>
          </w:tcPr>
          <w:p w:rsidR="00AB1EA3" w:rsidRDefault="00242718">
            <w:pPr>
              <w:pStyle w:val="TAC"/>
            </w:pPr>
            <w:r>
              <w:t>7</w:t>
            </w:r>
          </w:p>
        </w:tc>
        <w:tc>
          <w:tcPr>
            <w:tcW w:w="709" w:type="dxa"/>
          </w:tcPr>
          <w:p w:rsidR="00AB1EA3" w:rsidRDefault="00242718">
            <w:pPr>
              <w:pStyle w:val="TAC"/>
            </w:pPr>
            <w:r>
              <w:t>6</w:t>
            </w:r>
          </w:p>
        </w:tc>
        <w:tc>
          <w:tcPr>
            <w:tcW w:w="709" w:type="dxa"/>
          </w:tcPr>
          <w:p w:rsidR="00AB1EA3" w:rsidRDefault="00242718">
            <w:pPr>
              <w:pStyle w:val="TAC"/>
            </w:pPr>
            <w:r>
              <w:t>5</w:t>
            </w:r>
          </w:p>
        </w:tc>
        <w:tc>
          <w:tcPr>
            <w:tcW w:w="709" w:type="dxa"/>
          </w:tcPr>
          <w:p w:rsidR="00AB1EA3" w:rsidRDefault="00242718">
            <w:pPr>
              <w:pStyle w:val="TAC"/>
            </w:pPr>
            <w:r>
              <w:t>4</w:t>
            </w:r>
          </w:p>
        </w:tc>
        <w:tc>
          <w:tcPr>
            <w:tcW w:w="709" w:type="dxa"/>
          </w:tcPr>
          <w:p w:rsidR="00AB1EA3" w:rsidRDefault="00242718">
            <w:pPr>
              <w:pStyle w:val="TAC"/>
            </w:pPr>
            <w:r>
              <w:t>3</w:t>
            </w:r>
          </w:p>
        </w:tc>
        <w:tc>
          <w:tcPr>
            <w:tcW w:w="709" w:type="dxa"/>
          </w:tcPr>
          <w:p w:rsidR="00AB1EA3" w:rsidRDefault="00242718">
            <w:pPr>
              <w:pStyle w:val="TAC"/>
            </w:pPr>
            <w:r>
              <w:t>2</w:t>
            </w:r>
          </w:p>
        </w:tc>
        <w:tc>
          <w:tcPr>
            <w:tcW w:w="709" w:type="dxa"/>
          </w:tcPr>
          <w:p w:rsidR="00AB1EA3" w:rsidRDefault="00242718">
            <w:pPr>
              <w:pStyle w:val="TAC"/>
            </w:pPr>
            <w:r>
              <w:t>1</w:t>
            </w:r>
          </w:p>
        </w:tc>
        <w:tc>
          <w:tcPr>
            <w:tcW w:w="1134" w:type="dxa"/>
          </w:tcPr>
          <w:p w:rsidR="00AB1EA3" w:rsidRDefault="00AB1EA3">
            <w:pPr>
              <w:pStyle w:val="TAL"/>
            </w:pPr>
          </w:p>
        </w:tc>
      </w:tr>
      <w:tr w:rsidR="00AB1EA3">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B1EA3" w:rsidRDefault="00242718">
            <w:pPr>
              <w:pStyle w:val="TAC"/>
            </w:pPr>
            <w:r>
              <w:t>Length of HPLMN 5G DDNMF address information contents</w:t>
            </w:r>
          </w:p>
        </w:tc>
        <w:tc>
          <w:tcPr>
            <w:tcW w:w="1134" w:type="dxa"/>
          </w:tcPr>
          <w:p w:rsidR="00AB1EA3" w:rsidRDefault="00242718">
            <w:pPr>
              <w:pStyle w:val="TAL"/>
            </w:pPr>
            <w:r>
              <w:t>octet l+2</w:t>
            </w:r>
          </w:p>
        </w:tc>
      </w:tr>
      <w:tr w:rsidR="00AB1EA3">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AB1EA3" w:rsidRDefault="00AB1EA3">
            <w:pPr>
              <w:pStyle w:val="TAC"/>
            </w:pPr>
          </w:p>
          <w:p w:rsidR="00AB1EA3" w:rsidRDefault="00242718">
            <w:pPr>
              <w:pStyle w:val="TAC"/>
            </w:pPr>
            <w:r>
              <w:t>HPLMN 5G DDNMF address information contents</w:t>
            </w:r>
          </w:p>
          <w:p w:rsidR="00AB1EA3" w:rsidRDefault="00AB1EA3">
            <w:pPr>
              <w:pStyle w:val="TAC"/>
            </w:pPr>
          </w:p>
        </w:tc>
        <w:tc>
          <w:tcPr>
            <w:tcW w:w="1134" w:type="dxa"/>
            <w:tcBorders>
              <w:left w:val="single" w:sz="4" w:space="0" w:color="auto"/>
            </w:tcBorders>
          </w:tcPr>
          <w:p w:rsidR="00AB1EA3" w:rsidRDefault="00242718">
            <w:pPr>
              <w:pStyle w:val="TAL"/>
            </w:pPr>
            <w:r>
              <w:t>octet l+3</w:t>
            </w:r>
          </w:p>
          <w:p w:rsidR="00AB1EA3" w:rsidRDefault="00AB1EA3">
            <w:pPr>
              <w:pStyle w:val="TAL"/>
            </w:pPr>
          </w:p>
          <w:p w:rsidR="00AB1EA3" w:rsidRDefault="00242718">
            <w:pPr>
              <w:pStyle w:val="TAL"/>
            </w:pPr>
            <w:r>
              <w:t>octet m</w:t>
            </w:r>
          </w:p>
        </w:tc>
      </w:tr>
    </w:tbl>
    <w:p w:rsidR="00AB1EA3" w:rsidRDefault="00242718">
      <w:pPr>
        <w:pStyle w:val="TF"/>
        <w:rPr>
          <w:lang w:eastAsia="zh-CN"/>
        </w:rPr>
      </w:pPr>
      <w:r>
        <w:t>Figure 5.3.2.17: HPLMN 5G DDNMF address information</w:t>
      </w:r>
    </w:p>
    <w:p w:rsidR="00AB1EA3" w:rsidRDefault="00242718">
      <w:pPr>
        <w:pStyle w:val="TH"/>
      </w:pPr>
      <w:r>
        <w:t>Table </w:t>
      </w:r>
      <w:r>
        <w:rPr>
          <w:lang w:val="en-US"/>
        </w:rPr>
        <w:t>5.3.2.17</w:t>
      </w:r>
      <w:r>
        <w:t>: HPLMN 5G DDNMF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1EA3">
        <w:trPr>
          <w:cantSplit/>
          <w:jc w:val="center"/>
        </w:trPr>
        <w:tc>
          <w:tcPr>
            <w:tcW w:w="7094" w:type="dxa"/>
          </w:tcPr>
          <w:p w:rsidR="00AB1EA3" w:rsidRDefault="00242718">
            <w:pPr>
              <w:pStyle w:val="TAL"/>
            </w:pPr>
            <w:bookmarkStart w:id="6" w:name="_MCCTEMPBM_CRPT80180044___4"/>
            <w:bookmarkEnd w:id="6"/>
            <w:r>
              <w:t>Length of HPLMN 5G DDNMF address information (octet l+2):</w:t>
            </w:r>
          </w:p>
          <w:p w:rsidR="00AB1EA3" w:rsidRDefault="00242718">
            <w:pPr>
              <w:pStyle w:val="TAL"/>
            </w:pPr>
            <w:r>
              <w:rPr>
                <w:rFonts w:hint="eastAsia"/>
                <w:lang w:eastAsia="zh-CN"/>
              </w:rPr>
              <w:t>W</w:t>
            </w:r>
            <w:r>
              <w:rPr>
                <w:lang w:eastAsia="zh-CN"/>
              </w:rPr>
              <w:t xml:space="preserve">hen the </w:t>
            </w:r>
            <w:r>
              <w:t>H5DAI is set to "HPLMN 5G DDNMF FQDN is present", the value of the length is the lengt</w:t>
            </w:r>
            <w:r>
              <w:t>h of the HPLMN 5G DDNMF FQDN.</w:t>
            </w:r>
          </w:p>
          <w:p w:rsidR="00AB1EA3" w:rsidRDefault="00242718">
            <w:pPr>
              <w:pStyle w:val="TAL"/>
            </w:pPr>
            <w:r>
              <w:t>When the H5DAI is set to "HPLMN 5G DDNMF IPv4 address is present", the value of the length is 4.</w:t>
            </w:r>
          </w:p>
          <w:p w:rsidR="00AB1EA3" w:rsidRDefault="00242718">
            <w:pPr>
              <w:pStyle w:val="TAL"/>
            </w:pPr>
            <w:r>
              <w:t>When the H5DAI is set to "HPLMN 5G DDNMF IPv6 address is present", the value of the length is 16.</w:t>
            </w:r>
          </w:p>
          <w:p w:rsidR="00AB1EA3" w:rsidRDefault="00242718">
            <w:pPr>
              <w:pStyle w:val="TAL"/>
            </w:pPr>
            <w:r>
              <w:t>When the H5DAI is set to "HPLMN</w:t>
            </w:r>
            <w:r>
              <w:t xml:space="preserve"> 5G DDNMF IPv4 address and IPv6 address are present", the value of the length is 20.</w:t>
            </w:r>
          </w:p>
          <w:p w:rsidR="00AB1EA3" w:rsidRDefault="00AB1EA3">
            <w:pPr>
              <w:pStyle w:val="TAL"/>
            </w:pPr>
          </w:p>
          <w:p w:rsidR="00AB1EA3" w:rsidRDefault="00242718">
            <w:pPr>
              <w:pStyle w:val="TAL"/>
            </w:pPr>
            <w:r>
              <w:t>HPLMN 5G DDNMF address information contents (octet l+3 to octet m):</w:t>
            </w:r>
          </w:p>
          <w:p w:rsidR="00AB1EA3" w:rsidRDefault="00242718">
            <w:pPr>
              <w:pStyle w:val="TAL"/>
            </w:pPr>
            <w:r>
              <w:rPr>
                <w:rFonts w:hint="eastAsia"/>
                <w:lang w:eastAsia="zh-CN"/>
              </w:rPr>
              <w:t>W</w:t>
            </w:r>
            <w:r>
              <w:rPr>
                <w:lang w:eastAsia="zh-CN"/>
              </w:rPr>
              <w:t xml:space="preserve">hen the </w:t>
            </w:r>
            <w:r>
              <w:t>H5DAI is set to "HPLMN 5G DDNMF FQDN is present", HPLMN 5G DDNMF address information filed co</w:t>
            </w:r>
            <w:r>
              <w:t>ntains the HPLMN 5G DDNMF FQDN and shall be coded as defined in clause </w:t>
            </w:r>
            <w:ins w:id="7" w:author="ZHOU" w:date="2022-12-30T17:10:00Z">
              <w:r>
                <w:t>28.3.2.11</w:t>
              </w:r>
            </w:ins>
            <w:del w:id="8" w:author="ZHOU" w:date="2022-12-30T17:10:00Z">
              <w:r>
                <w:rPr>
                  <w:lang w:eastAsia="zh-CN"/>
                </w:rPr>
                <w:delText>19.4.2.1</w:delText>
              </w:r>
            </w:del>
            <w:r>
              <w:rPr>
                <w:lang w:eastAsia="zh-CN"/>
              </w:rPr>
              <w:t xml:space="preserve"> in</w:t>
            </w:r>
            <w:r>
              <w:t xml:space="preserve"> 3GPP TS 23.003 [10].</w:t>
            </w:r>
          </w:p>
          <w:p w:rsidR="00AB1EA3" w:rsidRDefault="00242718">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rsidR="00AB1EA3" w:rsidRDefault="00242718">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rsidR="00AB1EA3" w:rsidRDefault="00242718">
            <w:pPr>
              <w:pStyle w:val="TAL"/>
            </w:pPr>
            <w:r>
              <w:rPr>
                <w:rFonts w:hint="eastAsia"/>
                <w:lang w:eastAsia="zh-CN"/>
              </w:rPr>
              <w:t>W</w:t>
            </w:r>
            <w:r>
              <w:rPr>
                <w:lang w:eastAsia="zh-CN"/>
              </w:rPr>
              <w:t xml:space="preserve">hen the </w:t>
            </w:r>
            <w:r>
              <w:t>H5DAI is set to "HPLMN 5G DDNMF IPv4 address and IPv6 address are present", HPLMN 5G DDNMF address in</w:t>
            </w:r>
            <w:r>
              <w:t>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rsidR="00AB1EA3" w:rsidRDefault="00AB1EA3"/>
    <w:p w:rsidR="00AB1EA3" w:rsidRDefault="002427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AB1EA3" w:rsidRDefault="00AB1EA3"/>
    <w:sectPr w:rsidR="00AB1EA3">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2718" w:rsidRDefault="00242718">
      <w:pPr>
        <w:spacing w:after="0"/>
      </w:pPr>
      <w:r>
        <w:separator/>
      </w:r>
    </w:p>
  </w:endnote>
  <w:endnote w:type="continuationSeparator" w:id="0">
    <w:p w:rsidR="00242718" w:rsidRDefault="002427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2718" w:rsidRDefault="00242718">
      <w:pPr>
        <w:spacing w:after="0"/>
      </w:pPr>
      <w:r>
        <w:separator/>
      </w:r>
    </w:p>
  </w:footnote>
  <w:footnote w:type="continuationSeparator" w:id="0">
    <w:p w:rsidR="00242718" w:rsidRDefault="0024271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EA3" w:rsidRDefault="0024271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EA3" w:rsidRDefault="00AB1EA3">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EA3" w:rsidRDefault="00242718">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EA3" w:rsidRDefault="00AB1EA3">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EF62692"/>
    <w:multiLevelType w:val="hybridMultilevel"/>
    <w:tmpl w:val="D53873F0"/>
    <w:lvl w:ilvl="0" w:tplc="23FA970C">
      <w:start w:val="11"/>
      <w:numFmt w:val="bullet"/>
      <w:lvlText w:val="-"/>
      <w:lvlJc w:val="left"/>
      <w:pPr>
        <w:ind w:left="620" w:hanging="420"/>
      </w:pPr>
      <w:rPr>
        <w:rFonts w:ascii="Arial" w:eastAsia="Batang"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63DB163A"/>
    <w:multiLevelType w:val="hybridMultilevel"/>
    <w:tmpl w:val="A6B4C0A2"/>
    <w:lvl w:ilvl="0" w:tplc="23FA970C">
      <w:start w:val="11"/>
      <w:numFmt w:val="bullet"/>
      <w:lvlText w:val="-"/>
      <w:lvlJc w:val="left"/>
      <w:pPr>
        <w:ind w:left="520" w:hanging="420"/>
      </w:pPr>
      <w:rPr>
        <w:rFonts w:ascii="Arial" w:eastAsia="Batang"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D9C"/>
    <w:rsid w:val="00083027"/>
    <w:rsid w:val="000A6394"/>
    <w:rsid w:val="000B7FED"/>
    <w:rsid w:val="000C038A"/>
    <w:rsid w:val="000C6598"/>
    <w:rsid w:val="000D44B3"/>
    <w:rsid w:val="00105441"/>
    <w:rsid w:val="00106D6A"/>
    <w:rsid w:val="00107BE3"/>
    <w:rsid w:val="00145D43"/>
    <w:rsid w:val="00182208"/>
    <w:rsid w:val="00184D21"/>
    <w:rsid w:val="001866BC"/>
    <w:rsid w:val="00192C46"/>
    <w:rsid w:val="001A08B3"/>
    <w:rsid w:val="001A7B60"/>
    <w:rsid w:val="001B52F0"/>
    <w:rsid w:val="001B7A65"/>
    <w:rsid w:val="001E1145"/>
    <w:rsid w:val="001E41F3"/>
    <w:rsid w:val="001F42EC"/>
    <w:rsid w:val="001F5B25"/>
    <w:rsid w:val="002046CD"/>
    <w:rsid w:val="00214D49"/>
    <w:rsid w:val="00222AE9"/>
    <w:rsid w:val="00225BA2"/>
    <w:rsid w:val="00242718"/>
    <w:rsid w:val="002526D0"/>
    <w:rsid w:val="0026004D"/>
    <w:rsid w:val="002640DD"/>
    <w:rsid w:val="00275D12"/>
    <w:rsid w:val="00281283"/>
    <w:rsid w:val="00284FEB"/>
    <w:rsid w:val="002860C4"/>
    <w:rsid w:val="002A6F3E"/>
    <w:rsid w:val="002B5741"/>
    <w:rsid w:val="002C1283"/>
    <w:rsid w:val="002E472E"/>
    <w:rsid w:val="00305409"/>
    <w:rsid w:val="0033252A"/>
    <w:rsid w:val="003609EF"/>
    <w:rsid w:val="0036231A"/>
    <w:rsid w:val="00374DD4"/>
    <w:rsid w:val="003867E1"/>
    <w:rsid w:val="00391B44"/>
    <w:rsid w:val="00394617"/>
    <w:rsid w:val="0039753C"/>
    <w:rsid w:val="003A28AC"/>
    <w:rsid w:val="003C1BBE"/>
    <w:rsid w:val="003D39DD"/>
    <w:rsid w:val="003E1A36"/>
    <w:rsid w:val="003F174E"/>
    <w:rsid w:val="00410371"/>
    <w:rsid w:val="004242F1"/>
    <w:rsid w:val="00425379"/>
    <w:rsid w:val="00426F16"/>
    <w:rsid w:val="00454DFE"/>
    <w:rsid w:val="00474932"/>
    <w:rsid w:val="004B75B7"/>
    <w:rsid w:val="004E2CA6"/>
    <w:rsid w:val="004F7056"/>
    <w:rsid w:val="00503D0D"/>
    <w:rsid w:val="005141D9"/>
    <w:rsid w:val="0051580D"/>
    <w:rsid w:val="00522C1C"/>
    <w:rsid w:val="005327E7"/>
    <w:rsid w:val="0053498D"/>
    <w:rsid w:val="0054423C"/>
    <w:rsid w:val="00547111"/>
    <w:rsid w:val="00547D0A"/>
    <w:rsid w:val="00553665"/>
    <w:rsid w:val="00592D74"/>
    <w:rsid w:val="005A5666"/>
    <w:rsid w:val="005B3ABE"/>
    <w:rsid w:val="005E2C44"/>
    <w:rsid w:val="005E5B5B"/>
    <w:rsid w:val="00621188"/>
    <w:rsid w:val="006257ED"/>
    <w:rsid w:val="00653DE4"/>
    <w:rsid w:val="00665C47"/>
    <w:rsid w:val="00677EAF"/>
    <w:rsid w:val="00695808"/>
    <w:rsid w:val="006B46FB"/>
    <w:rsid w:val="006B63C1"/>
    <w:rsid w:val="006E21FB"/>
    <w:rsid w:val="00713936"/>
    <w:rsid w:val="00732DA7"/>
    <w:rsid w:val="00733AD8"/>
    <w:rsid w:val="007709C4"/>
    <w:rsid w:val="007809E3"/>
    <w:rsid w:val="0078690C"/>
    <w:rsid w:val="00792342"/>
    <w:rsid w:val="007977A8"/>
    <w:rsid w:val="007B512A"/>
    <w:rsid w:val="007B6365"/>
    <w:rsid w:val="007C1AAE"/>
    <w:rsid w:val="007C2097"/>
    <w:rsid w:val="007C6150"/>
    <w:rsid w:val="007D24EB"/>
    <w:rsid w:val="007D6A07"/>
    <w:rsid w:val="007F0317"/>
    <w:rsid w:val="007F4D6A"/>
    <w:rsid w:val="007F7259"/>
    <w:rsid w:val="00801B48"/>
    <w:rsid w:val="008030C5"/>
    <w:rsid w:val="008040A8"/>
    <w:rsid w:val="008268CE"/>
    <w:rsid w:val="008279FA"/>
    <w:rsid w:val="00841987"/>
    <w:rsid w:val="008626E7"/>
    <w:rsid w:val="00870EE7"/>
    <w:rsid w:val="008757F2"/>
    <w:rsid w:val="00883300"/>
    <w:rsid w:val="008863B9"/>
    <w:rsid w:val="00895620"/>
    <w:rsid w:val="008A45A6"/>
    <w:rsid w:val="008D3CCC"/>
    <w:rsid w:val="008E713D"/>
    <w:rsid w:val="008F3789"/>
    <w:rsid w:val="008F686C"/>
    <w:rsid w:val="009148DE"/>
    <w:rsid w:val="00920013"/>
    <w:rsid w:val="00927A82"/>
    <w:rsid w:val="00941E30"/>
    <w:rsid w:val="00951B65"/>
    <w:rsid w:val="00957190"/>
    <w:rsid w:val="009777D9"/>
    <w:rsid w:val="00991B88"/>
    <w:rsid w:val="009A40E4"/>
    <w:rsid w:val="009A5753"/>
    <w:rsid w:val="009A579D"/>
    <w:rsid w:val="009B4936"/>
    <w:rsid w:val="009E3297"/>
    <w:rsid w:val="009F0B79"/>
    <w:rsid w:val="009F734F"/>
    <w:rsid w:val="00A246B6"/>
    <w:rsid w:val="00A26E11"/>
    <w:rsid w:val="00A30D33"/>
    <w:rsid w:val="00A36CAA"/>
    <w:rsid w:val="00A42BC8"/>
    <w:rsid w:val="00A47E70"/>
    <w:rsid w:val="00A50CF0"/>
    <w:rsid w:val="00A65DA1"/>
    <w:rsid w:val="00A7671C"/>
    <w:rsid w:val="00AA2CBC"/>
    <w:rsid w:val="00AA7B45"/>
    <w:rsid w:val="00AB1EA3"/>
    <w:rsid w:val="00AC5820"/>
    <w:rsid w:val="00AD1CD8"/>
    <w:rsid w:val="00AD2D74"/>
    <w:rsid w:val="00B11AF5"/>
    <w:rsid w:val="00B258BB"/>
    <w:rsid w:val="00B4201A"/>
    <w:rsid w:val="00B43AED"/>
    <w:rsid w:val="00B67B97"/>
    <w:rsid w:val="00B7095D"/>
    <w:rsid w:val="00B968C8"/>
    <w:rsid w:val="00BA3EC5"/>
    <w:rsid w:val="00BA51D9"/>
    <w:rsid w:val="00BB5DFC"/>
    <w:rsid w:val="00BD279D"/>
    <w:rsid w:val="00BD6BB8"/>
    <w:rsid w:val="00BF44DD"/>
    <w:rsid w:val="00C200C0"/>
    <w:rsid w:val="00C21C40"/>
    <w:rsid w:val="00C328C5"/>
    <w:rsid w:val="00C66BA2"/>
    <w:rsid w:val="00C81010"/>
    <w:rsid w:val="00C870F6"/>
    <w:rsid w:val="00C95985"/>
    <w:rsid w:val="00CA138F"/>
    <w:rsid w:val="00CA4A58"/>
    <w:rsid w:val="00CC5026"/>
    <w:rsid w:val="00CC68D0"/>
    <w:rsid w:val="00CD04AE"/>
    <w:rsid w:val="00CE7E0A"/>
    <w:rsid w:val="00CF61E0"/>
    <w:rsid w:val="00D03F9A"/>
    <w:rsid w:val="00D06D51"/>
    <w:rsid w:val="00D238DD"/>
    <w:rsid w:val="00D24991"/>
    <w:rsid w:val="00D34EE8"/>
    <w:rsid w:val="00D50255"/>
    <w:rsid w:val="00D66520"/>
    <w:rsid w:val="00D84AE9"/>
    <w:rsid w:val="00DA3CE0"/>
    <w:rsid w:val="00DB10A2"/>
    <w:rsid w:val="00DE34CF"/>
    <w:rsid w:val="00DE6DE7"/>
    <w:rsid w:val="00E13F3D"/>
    <w:rsid w:val="00E34898"/>
    <w:rsid w:val="00E40877"/>
    <w:rsid w:val="00E5277E"/>
    <w:rsid w:val="00E53686"/>
    <w:rsid w:val="00E53FB1"/>
    <w:rsid w:val="00E56CB4"/>
    <w:rsid w:val="00E65C73"/>
    <w:rsid w:val="00E66356"/>
    <w:rsid w:val="00E878BC"/>
    <w:rsid w:val="00EB09B7"/>
    <w:rsid w:val="00EE7D7C"/>
    <w:rsid w:val="00F25D98"/>
    <w:rsid w:val="00F300FB"/>
    <w:rsid w:val="00F43C40"/>
    <w:rsid w:val="00F70290"/>
    <w:rsid w:val="00F7291F"/>
    <w:rsid w:val="00FA60B4"/>
    <w:rsid w:val="00FB1956"/>
    <w:rsid w:val="00FB6386"/>
    <w:rsid w:val="00FD447E"/>
    <w:rsid w:val="00FE256B"/>
    <w:rsid w:val="00FF6DD9"/>
    <w:rsid w:val="2D6D5E39"/>
    <w:rsid w:val="2FB80BD8"/>
    <w:rsid w:val="34987953"/>
    <w:rsid w:val="5B686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EF80889-15B9-4A30-A21B-104205686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7" w:qFormat="1"/>
    <w:lsdException w:name="toc 1" w:uiPriority="39"/>
    <w:lsdException w:name="toc 2" w:uiPriority="39"/>
    <w:lsdException w:name="toc 3" w:uiPriority="39"/>
    <w:lsdException w:name="toc 4" w:semiHidden="1" w:uiPriority="39"/>
    <w:lsdException w:name="toc 5" w:semiHidden="1"/>
    <w:lsdException w:name="toc 6" w:semiHidden="1" w:qFormat="1"/>
    <w:lsdException w:name="toc 7" w:semiHidden="1" w:qFormat="1"/>
    <w:lsdException w:name="toc 8" w:uiPriority="39"/>
    <w:lsdException w:name="toc 9" w:uiPriority="39" w:qFormat="1"/>
    <w:lsdException w:name="footnote text" w:qFormat="1"/>
    <w:lsdException w:name="header" w:qFormat="1"/>
    <w:lsdException w:name="index heading" w:qFormat="1"/>
    <w:lsdException w:name="caption" w:semiHidden="1" w:unhideWhenUsed="1" w:qFormat="1"/>
    <w:lsdException w:name="table of figures" w:qFormat="1"/>
    <w:lsdException w:name="envelope return"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List 4" w:qFormat="1"/>
    <w:lsdException w:name="List 5" w:qFormat="1"/>
    <w:lsdException w:name="List Bullet 5" w:qFormat="1"/>
    <w:lsdException w:name="List Number 3" w:qFormat="1"/>
    <w:lsdException w:name="Title" w:qFormat="1"/>
    <w:lsdException w:name="Default Paragraph Font" w:semiHidden="1" w:uiPriority="1" w:unhideWhenUsed="1"/>
    <w:lsdException w:name="Body Text" w:unhideWhenUsed="1"/>
    <w:lsdException w:name="List Continue 3" w:qFormat="1"/>
    <w:lsdException w:name="List Continue 5" w:qFormat="1"/>
    <w:lsdException w:name="Message Header" w:qFormat="1"/>
    <w:lsdException w:name="Subtitle" w:qFormat="1"/>
    <w:lsdException w:name="Salutation" w:qFormat="1"/>
    <w:lsdException w:name="Block Text"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pPr>
      <w:ind w:left="1701" w:hanging="1701"/>
    </w:pPr>
  </w:style>
  <w:style w:type="paragraph" w:styleId="41">
    <w:name w:val="toc 4"/>
    <w:basedOn w:val="32"/>
    <w:next w:val="a"/>
    <w:uiPriority w:val="39"/>
    <w:semiHidden/>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overflowPunct w:val="0"/>
      <w:autoSpaceDE w:val="0"/>
      <w:autoSpaceDN w:val="0"/>
      <w:adjustRightInd w:val="0"/>
      <w:spacing w:after="0"/>
      <w:ind w:left="200" w:hanging="200"/>
      <w:textAlignment w:val="baseline"/>
    </w:pPr>
    <w:rPr>
      <w:rFonts w:eastAsia="Times New Roman"/>
      <w:lang w:eastAsia="en-GB"/>
    </w:rPr>
  </w:style>
  <w:style w:type="paragraph" w:styleId="a7">
    <w:name w:val="Note Heading"/>
    <w:basedOn w:val="a"/>
    <w:next w:val="a"/>
    <w:link w:val="Char0"/>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overflowPunct w:val="0"/>
      <w:autoSpaceDE w:val="0"/>
      <w:autoSpaceDN w:val="0"/>
      <w:adjustRightInd w:val="0"/>
      <w:spacing w:after="0"/>
      <w:ind w:left="1600" w:hanging="200"/>
      <w:textAlignment w:val="baseline"/>
    </w:pPr>
    <w:rPr>
      <w:rFonts w:eastAsia="Times New Roman"/>
      <w:lang w:eastAsia="en-GB"/>
    </w:rPr>
  </w:style>
  <w:style w:type="paragraph" w:styleId="a9">
    <w:name w:val="E-mail Signature"/>
    <w:basedOn w:val="a"/>
    <w:link w:val="Char1"/>
    <w:pPr>
      <w:overflowPunct w:val="0"/>
      <w:autoSpaceDE w:val="0"/>
      <w:autoSpaceDN w:val="0"/>
      <w:adjustRightInd w:val="0"/>
      <w:spacing w:after="0"/>
      <w:textAlignment w:val="baseline"/>
    </w:pPr>
    <w:rPr>
      <w:rFonts w:eastAsia="Times New Roman"/>
      <w:lang w:eastAsia="en-GB"/>
    </w:rPr>
  </w:style>
  <w:style w:type="paragraph" w:styleId="aa">
    <w:name w:val="Normal Indent"/>
    <w:basedOn w:val="a"/>
    <w:pPr>
      <w:overflowPunct w:val="0"/>
      <w:autoSpaceDE w:val="0"/>
      <w:autoSpaceDN w:val="0"/>
      <w:adjustRightInd w:val="0"/>
      <w:ind w:left="720"/>
      <w:textAlignment w:val="baseline"/>
    </w:pPr>
    <w:rPr>
      <w:rFonts w:eastAsia="Times New Roman"/>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52">
    <w:name w:val="index 5"/>
    <w:basedOn w:val="a"/>
    <w:next w:val="a"/>
    <w:pPr>
      <w:overflowPunct w:val="0"/>
      <w:autoSpaceDE w:val="0"/>
      <w:autoSpaceDN w:val="0"/>
      <w:adjustRightInd w:val="0"/>
      <w:spacing w:after="0"/>
      <w:ind w:left="1000" w:hanging="200"/>
      <w:textAlignment w:val="baseline"/>
    </w:pPr>
    <w:rPr>
      <w:rFonts w:eastAsia="Times New Roman"/>
      <w:lang w:eastAsia="en-GB"/>
    </w:rPr>
  </w:style>
  <w:style w:type="paragraph" w:styleId="ac">
    <w:name w:val="envelope address"/>
    <w:basedOn w:val="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pPr>
      <w:shd w:val="clear" w:color="auto" w:fill="000080"/>
    </w:pPr>
    <w:rPr>
      <w:rFonts w:ascii="Tahoma" w:hAnsi="Tahoma" w:cs="Tahoma"/>
    </w:rPr>
  </w:style>
  <w:style w:type="paragraph" w:styleId="ae">
    <w:name w:val="toa heading"/>
    <w:basedOn w:val="a"/>
    <w:next w:val="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style>
  <w:style w:type="paragraph" w:styleId="61">
    <w:name w:val="index 6"/>
    <w:basedOn w:val="a"/>
    <w:next w:val="a"/>
    <w:pPr>
      <w:overflowPunct w:val="0"/>
      <w:autoSpaceDE w:val="0"/>
      <w:autoSpaceDN w:val="0"/>
      <w:adjustRightInd w:val="0"/>
      <w:spacing w:after="0"/>
      <w:ind w:left="1200" w:hanging="200"/>
      <w:textAlignment w:val="baseline"/>
    </w:pPr>
    <w:rPr>
      <w:rFonts w:eastAsia="Times New Roman"/>
      <w:lang w:eastAsia="en-GB"/>
    </w:rPr>
  </w:style>
  <w:style w:type="paragraph" w:styleId="af0">
    <w:name w:val="Salutation"/>
    <w:basedOn w:val="a"/>
    <w:next w:val="a"/>
    <w:link w:val="Char4"/>
    <w:qFormat/>
    <w:pPr>
      <w:overflowPunct w:val="0"/>
      <w:autoSpaceDE w:val="0"/>
      <w:autoSpaceDN w:val="0"/>
      <w:adjustRightInd w:val="0"/>
      <w:textAlignment w:val="baseline"/>
    </w:pPr>
    <w:rPr>
      <w:rFonts w:eastAsia="Times New Roman"/>
      <w:lang w:eastAsia="en-GB"/>
    </w:rPr>
  </w:style>
  <w:style w:type="paragraph" w:styleId="34">
    <w:name w:val="Body Text 3"/>
    <w:basedOn w:val="a"/>
    <w:link w:val="3Char0"/>
    <w:pPr>
      <w:overflowPunct w:val="0"/>
      <w:autoSpaceDE w:val="0"/>
      <w:autoSpaceDN w:val="0"/>
      <w:adjustRightInd w:val="0"/>
      <w:spacing w:after="120"/>
      <w:textAlignment w:val="baseline"/>
    </w:pPr>
    <w:rPr>
      <w:rFonts w:eastAsia="Times New Roman"/>
      <w:sz w:val="16"/>
      <w:szCs w:val="16"/>
      <w:lang w:eastAsia="en-GB"/>
    </w:rPr>
  </w:style>
  <w:style w:type="paragraph" w:styleId="af1">
    <w:name w:val="Closing"/>
    <w:basedOn w:val="a"/>
    <w:link w:val="Char5"/>
    <w:pPr>
      <w:overflowPunct w:val="0"/>
      <w:autoSpaceDE w:val="0"/>
      <w:autoSpaceDN w:val="0"/>
      <w:adjustRightInd w:val="0"/>
      <w:spacing w:after="0"/>
      <w:ind w:left="4252"/>
      <w:textAlignment w:val="baseline"/>
    </w:pPr>
    <w:rPr>
      <w:rFonts w:eastAsia="Times New Roman"/>
      <w:lang w:eastAsia="en-GB"/>
    </w:rPr>
  </w:style>
  <w:style w:type="paragraph" w:styleId="af2">
    <w:name w:val="Body Text"/>
    <w:basedOn w:val="a"/>
    <w:link w:val="Char6"/>
    <w:unhideWhenUsed/>
    <w:pPr>
      <w:overflowPunct w:val="0"/>
      <w:autoSpaceDE w:val="0"/>
      <w:autoSpaceDN w:val="0"/>
      <w:adjustRightInd w:val="0"/>
      <w:textAlignment w:val="baseline"/>
    </w:pPr>
    <w:rPr>
      <w:rFonts w:eastAsia="Times New Roman"/>
      <w:lang w:eastAsia="en-GB"/>
    </w:rPr>
  </w:style>
  <w:style w:type="paragraph" w:styleId="af3">
    <w:name w:val="Body Text Indent"/>
    <w:basedOn w:val="a"/>
    <w:link w:val="Char7"/>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rFonts w:eastAsia="Times New Roman"/>
      <w:lang w:eastAsia="en-GB"/>
    </w:rPr>
  </w:style>
  <w:style w:type="paragraph" w:styleId="af4">
    <w:name w:val="List Continue"/>
    <w:basedOn w:val="a"/>
    <w:pPr>
      <w:overflowPunct w:val="0"/>
      <w:autoSpaceDE w:val="0"/>
      <w:autoSpaceDN w:val="0"/>
      <w:adjustRightInd w:val="0"/>
      <w:spacing w:after="120"/>
      <w:ind w:left="283"/>
      <w:contextualSpacing/>
      <w:textAlignment w:val="baseline"/>
    </w:pPr>
    <w:rPr>
      <w:rFonts w:eastAsia="Times New Roman"/>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pPr>
      <w:overflowPunct w:val="0"/>
      <w:autoSpaceDE w:val="0"/>
      <w:autoSpaceDN w:val="0"/>
      <w:adjustRightInd w:val="0"/>
      <w:spacing w:after="0"/>
      <w:ind w:left="800" w:hanging="200"/>
      <w:textAlignment w:val="baseline"/>
    </w:pPr>
    <w:rPr>
      <w:rFonts w:eastAsia="Times New Roman"/>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53">
    <w:name w:val="List Bullet 5"/>
    <w:basedOn w:val="42"/>
    <w:qFormat/>
    <w:pPr>
      <w:ind w:left="1702"/>
    </w:pPr>
  </w:style>
  <w:style w:type="paragraph" w:styleId="4">
    <w:name w:val="List Number 4"/>
    <w:basedOn w:val="a"/>
    <w:pPr>
      <w:numPr>
        <w:numId w:val="2"/>
      </w:numPr>
      <w:overflowPunct w:val="0"/>
      <w:autoSpaceDE w:val="0"/>
      <w:autoSpaceDN w:val="0"/>
      <w:adjustRightInd w:val="0"/>
      <w:contextualSpacing/>
      <w:textAlignment w:val="baseline"/>
    </w:pPr>
    <w:rPr>
      <w:rFonts w:eastAsia="Times New Roman"/>
      <w:lang w:eastAsia="en-GB"/>
    </w:rPr>
  </w:style>
  <w:style w:type="paragraph" w:styleId="81">
    <w:name w:val="toc 8"/>
    <w:basedOn w:val="10"/>
    <w:next w:val="a"/>
    <w:uiPriority w:val="39"/>
    <w:pPr>
      <w:spacing w:before="180"/>
      <w:ind w:left="2693" w:hanging="2693"/>
    </w:pPr>
    <w:rPr>
      <w:b/>
    </w:rPr>
  </w:style>
  <w:style w:type="paragraph" w:styleId="35">
    <w:name w:val="index 3"/>
    <w:basedOn w:val="a"/>
    <w:next w:val="a"/>
    <w:pPr>
      <w:overflowPunct w:val="0"/>
      <w:autoSpaceDE w:val="0"/>
      <w:autoSpaceDN w:val="0"/>
      <w:adjustRightInd w:val="0"/>
      <w:spacing w:after="0"/>
      <w:ind w:left="600" w:hanging="200"/>
      <w:textAlignment w:val="baseline"/>
    </w:pPr>
    <w:rPr>
      <w:rFonts w:eastAsia="Times New Roman"/>
      <w:lang w:eastAsia="en-GB"/>
    </w:rPr>
  </w:style>
  <w:style w:type="paragraph" w:styleId="af7">
    <w:name w:val="Date"/>
    <w:basedOn w:val="a"/>
    <w:next w:val="a"/>
    <w:link w:val="Char9"/>
    <w:pPr>
      <w:overflowPunct w:val="0"/>
      <w:autoSpaceDE w:val="0"/>
      <w:autoSpaceDN w:val="0"/>
      <w:adjustRightInd w:val="0"/>
      <w:textAlignment w:val="baseline"/>
    </w:pPr>
    <w:rPr>
      <w:rFonts w:eastAsia="Times New Roman"/>
      <w:lang w:eastAsia="en-GB"/>
    </w:rPr>
  </w:style>
  <w:style w:type="paragraph" w:styleId="24">
    <w:name w:val="Body Text Indent 2"/>
    <w:basedOn w:val="a"/>
    <w:link w:val="2Char0"/>
    <w:pPr>
      <w:overflowPunct w:val="0"/>
      <w:autoSpaceDE w:val="0"/>
      <w:autoSpaceDN w:val="0"/>
      <w:adjustRightInd w:val="0"/>
      <w:spacing w:after="120" w:line="480" w:lineRule="auto"/>
      <w:ind w:left="283"/>
      <w:textAlignment w:val="baseline"/>
    </w:pPr>
    <w:rPr>
      <w:rFonts w:eastAsia="Times New Roman"/>
      <w:lang w:eastAsia="en-GB"/>
    </w:rPr>
  </w:style>
  <w:style w:type="paragraph" w:styleId="af8">
    <w:name w:val="endnote text"/>
    <w:basedOn w:val="a"/>
    <w:link w:val="Chara"/>
    <w:qFormat/>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link w:val="Charc"/>
    <w:pPr>
      <w:jc w:val="center"/>
    </w:pPr>
    <w:rPr>
      <w:i/>
    </w:rPr>
  </w:style>
  <w:style w:type="paragraph" w:styleId="afb">
    <w:name w:val="header"/>
    <w:link w:val="Chard"/>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e"/>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pPr>
      <w:overflowPunct w:val="0"/>
      <w:autoSpaceDE w:val="0"/>
      <w:autoSpaceDN w:val="0"/>
      <w:adjustRightInd w:val="0"/>
      <w:spacing w:after="120"/>
      <w:ind w:left="1132"/>
      <w:contextualSpacing/>
      <w:textAlignment w:val="baseline"/>
    </w:pPr>
    <w:rPr>
      <w:rFonts w:eastAsia="Times New Roman"/>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pPr>
      <w:keepLines/>
      <w:spacing w:after="0"/>
    </w:pPr>
  </w:style>
  <w:style w:type="paragraph" w:styleId="aff">
    <w:name w:val="Subtitle"/>
    <w:basedOn w:val="a"/>
    <w:next w:val="a"/>
    <w:link w:val="Char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pPr>
      <w:numPr>
        <w:numId w:val="3"/>
      </w:numPr>
      <w:overflowPunct w:val="0"/>
      <w:autoSpaceDE w:val="0"/>
      <w:autoSpaceDN w:val="0"/>
      <w:adjustRightInd w:val="0"/>
      <w:contextualSpacing/>
      <w:textAlignment w:val="baseline"/>
    </w:pPr>
    <w:rPr>
      <w:rFonts w:eastAsia="Times New Roman"/>
      <w:lang w:eastAsia="en-GB"/>
    </w:rPr>
  </w:style>
  <w:style w:type="paragraph" w:styleId="aff0">
    <w:name w:val="footnote text"/>
    <w:basedOn w:val="a"/>
    <w:link w:val="Charf0"/>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rFonts w:eastAsia="Times New Roman"/>
      <w:lang w:eastAsia="en-GB"/>
    </w:rPr>
  </w:style>
  <w:style w:type="paragraph" w:styleId="90">
    <w:name w:val="index 9"/>
    <w:basedOn w:val="a"/>
    <w:next w:val="a"/>
    <w:pPr>
      <w:overflowPunct w:val="0"/>
      <w:autoSpaceDE w:val="0"/>
      <w:autoSpaceDN w:val="0"/>
      <w:adjustRightInd w:val="0"/>
      <w:spacing w:after="0"/>
      <w:ind w:left="1800" w:hanging="200"/>
      <w:textAlignment w:val="baseline"/>
    </w:pPr>
    <w:rPr>
      <w:rFonts w:eastAsia="Times New Roman"/>
      <w:lang w:eastAsia="en-GB"/>
    </w:rPr>
  </w:style>
  <w:style w:type="paragraph" w:styleId="aff1">
    <w:name w:val="table of figures"/>
    <w:basedOn w:val="a"/>
    <w:next w:val="a"/>
    <w:qFormat/>
    <w:pPr>
      <w:overflowPunct w:val="0"/>
      <w:autoSpaceDE w:val="0"/>
      <w:autoSpaceDN w:val="0"/>
      <w:adjustRightInd w:val="0"/>
      <w:spacing w:after="0"/>
      <w:textAlignment w:val="baseline"/>
    </w:pPr>
    <w:rPr>
      <w:rFonts w:eastAsia="Times New Roman"/>
      <w:lang w:eastAsia="en-GB"/>
    </w:rPr>
  </w:style>
  <w:style w:type="paragraph" w:styleId="91">
    <w:name w:val="toc 9"/>
    <w:basedOn w:val="81"/>
    <w:next w:val="a"/>
    <w:uiPriority w:val="39"/>
    <w:qFormat/>
    <w:pPr>
      <w:ind w:left="1418" w:hanging="1418"/>
    </w:pPr>
  </w:style>
  <w:style w:type="paragraph" w:styleId="25">
    <w:name w:val="Body Text 2"/>
    <w:basedOn w:val="a"/>
    <w:link w:val="2Char1"/>
    <w:pPr>
      <w:overflowPunct w:val="0"/>
      <w:autoSpaceDE w:val="0"/>
      <w:autoSpaceDN w:val="0"/>
      <w:adjustRightInd w:val="0"/>
      <w:spacing w:after="120" w:line="480" w:lineRule="auto"/>
      <w:textAlignment w:val="baseline"/>
    </w:pPr>
    <w:rPr>
      <w:rFonts w:eastAsia="Times New Roman"/>
      <w:lang w:eastAsia="en-GB"/>
    </w:rPr>
  </w:style>
  <w:style w:type="paragraph" w:styleId="26">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aff2">
    <w:name w:val="Message Header"/>
    <w:basedOn w:val="a"/>
    <w:link w:val="Charf1"/>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pPr>
      <w:overflowPunct w:val="0"/>
      <w:autoSpaceDE w:val="0"/>
      <w:autoSpaceDN w:val="0"/>
      <w:adjustRightInd w:val="0"/>
      <w:spacing w:after="0"/>
      <w:textAlignment w:val="baseline"/>
    </w:pPr>
    <w:rPr>
      <w:rFonts w:ascii="Consolas" w:eastAsia="Times New Roman" w:hAnsi="Consolas"/>
      <w:lang w:eastAsia="en-GB"/>
    </w:rPr>
  </w:style>
  <w:style w:type="paragraph" w:styleId="aff3">
    <w:name w:val="Normal (Web)"/>
    <w:basedOn w:val="a"/>
    <w:qFormat/>
    <w:pPr>
      <w:overflowPunct w:val="0"/>
      <w:autoSpaceDE w:val="0"/>
      <w:autoSpaceDN w:val="0"/>
      <w:adjustRightInd w:val="0"/>
      <w:textAlignment w:val="baseline"/>
    </w:pPr>
    <w:rPr>
      <w:rFonts w:eastAsia="Times New Roman"/>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27">
    <w:name w:val="index 2"/>
    <w:basedOn w:val="11"/>
    <w:next w:val="a"/>
    <w:qFormat/>
    <w:pPr>
      <w:ind w:left="284"/>
    </w:pPr>
  </w:style>
  <w:style w:type="paragraph" w:styleId="aff4">
    <w:name w:val="Title"/>
    <w:basedOn w:val="a"/>
    <w:next w:val="a"/>
    <w:link w:val="Charf2"/>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3"/>
    <w:qFormat/>
    <w:rPr>
      <w:b/>
      <w:bCs/>
    </w:rPr>
  </w:style>
  <w:style w:type="paragraph" w:styleId="aff6">
    <w:name w:val="Body Text First Indent"/>
    <w:basedOn w:val="af2"/>
    <w:link w:val="Charf4"/>
    <w:pPr>
      <w:ind w:firstLine="360"/>
    </w:pPr>
  </w:style>
  <w:style w:type="paragraph" w:styleId="28">
    <w:name w:val="Body Text First Indent 2"/>
    <w:basedOn w:val="af3"/>
    <w:link w:val="2Char2"/>
    <w:pPr>
      <w:spacing w:after="180"/>
      <w:ind w:left="360" w:firstLine="360"/>
    </w:pPr>
  </w:style>
  <w:style w:type="table" w:styleId="aff7">
    <w:name w:val="Table Grid"/>
    <w:basedOn w:val="a1"/>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qFormat/>
    <w:rPr>
      <w:color w:val="0000FF"/>
      <w:u w:val="single"/>
    </w:rPr>
  </w:style>
  <w:style w:type="character" w:styleId="affa">
    <w:name w:val="annotation reference"/>
    <w:qFormat/>
    <w:rPr>
      <w:sz w:val="16"/>
    </w:rPr>
  </w:style>
  <w:style w:type="character" w:styleId="affb">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0"/>
    <w:rPr>
      <w:color w:val="FF0000"/>
    </w:rPr>
  </w:style>
  <w:style w:type="paragraph" w:customStyle="1" w:styleId="B1">
    <w:name w:val="B1"/>
    <w:basedOn w:val="a4"/>
    <w:link w:val="B1Char"/>
  </w:style>
  <w:style w:type="paragraph" w:customStyle="1" w:styleId="B2">
    <w:name w:val="B2"/>
    <w:basedOn w:val="20"/>
    <w:link w:val="B2Char"/>
  </w:style>
  <w:style w:type="paragraph" w:customStyle="1" w:styleId="B3">
    <w:name w:val="B3"/>
    <w:basedOn w:val="31"/>
    <w:link w:val="B3Car"/>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character" w:customStyle="1" w:styleId="Charb">
    <w:name w:val="批注框文本 Char"/>
    <w:link w:val="af9"/>
    <w:rPr>
      <w:rFonts w:ascii="Tahoma" w:hAnsi="Tahoma" w:cs="Tahoma"/>
      <w:sz w:val="16"/>
      <w:szCs w:val="16"/>
      <w:lang w:val="en-GB" w:eastAsia="en-US"/>
    </w:rPr>
  </w:style>
  <w:style w:type="character" w:customStyle="1" w:styleId="12">
    <w:name w:val="未处理的提及1"/>
    <w:uiPriority w:val="99"/>
    <w:semiHidden/>
    <w:unhideWhenUsed/>
    <w:rPr>
      <w:color w:val="605E5C"/>
      <w:shd w:val="clear" w:color="auto" w:fill="E1DFDD"/>
    </w:rPr>
  </w:style>
  <w:style w:type="character" w:customStyle="1" w:styleId="B1Char">
    <w:name w:val="B1 Char"/>
    <w:link w:val="B1"/>
    <w:qFormat/>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TAHCar">
    <w:name w:val="TAH Car"/>
    <w:link w:val="TAH"/>
    <w:locked/>
    <w:rPr>
      <w:rFonts w:ascii="Arial" w:hAnsi="Arial"/>
      <w:b/>
      <w:sz w:val="18"/>
      <w:lang w:val="en-GB" w:eastAsia="en-US"/>
    </w:rPr>
  </w:style>
  <w:style w:type="character" w:customStyle="1" w:styleId="1Char">
    <w:name w:val="标题 1 Char"/>
    <w:basedOn w:val="a0"/>
    <w:link w:val="1"/>
    <w:rPr>
      <w:rFonts w:ascii="Arial" w:hAnsi="Arial"/>
      <w:sz w:val="36"/>
      <w:lang w:val="en-GB" w:eastAsia="en-US"/>
    </w:rPr>
  </w:style>
  <w:style w:type="character" w:customStyle="1" w:styleId="2Char">
    <w:name w:val="标题 2 Char"/>
    <w:basedOn w:val="a0"/>
    <w:link w:val="2"/>
    <w:rPr>
      <w:rFonts w:ascii="Arial" w:hAnsi="Arial"/>
      <w:sz w:val="32"/>
      <w:lang w:val="en-GB" w:eastAsia="en-US"/>
    </w:rPr>
  </w:style>
  <w:style w:type="character" w:customStyle="1" w:styleId="3Char">
    <w:name w:val="标题 3 Char"/>
    <w:basedOn w:val="a0"/>
    <w:link w:val="30"/>
    <w:rPr>
      <w:rFonts w:ascii="Arial" w:hAnsi="Arial"/>
      <w:sz w:val="28"/>
      <w:lang w:val="en-GB" w:eastAsia="en-US"/>
    </w:rPr>
  </w:style>
  <w:style w:type="character" w:customStyle="1" w:styleId="4Char">
    <w:name w:val="标题 4 Char"/>
    <w:basedOn w:val="a0"/>
    <w:link w:val="40"/>
    <w:rPr>
      <w:rFonts w:ascii="Arial" w:hAnsi="Arial"/>
      <w:sz w:val="24"/>
      <w:lang w:val="en-GB" w:eastAsia="en-US"/>
    </w:rPr>
  </w:style>
  <w:style w:type="character" w:customStyle="1" w:styleId="5Char">
    <w:name w:val="标题 5 Char"/>
    <w:basedOn w:val="a0"/>
    <w:link w:val="50"/>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paragraph" w:customStyle="1" w:styleId="msonormal0">
    <w:name w:val="msonorm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Charf0">
    <w:name w:val="脚注文本 Char"/>
    <w:basedOn w:val="a0"/>
    <w:link w:val="aff0"/>
    <w:rPr>
      <w:rFonts w:ascii="Times New Roman" w:hAnsi="Times New Roman"/>
      <w:sz w:val="16"/>
      <w:lang w:val="en-GB" w:eastAsia="en-US"/>
    </w:rPr>
  </w:style>
  <w:style w:type="character" w:customStyle="1" w:styleId="Char3">
    <w:name w:val="批注文字 Char"/>
    <w:basedOn w:val="a0"/>
    <w:link w:val="af"/>
    <w:rPr>
      <w:rFonts w:ascii="Times New Roman" w:hAnsi="Times New Roman"/>
      <w:lang w:val="en-GB" w:eastAsia="en-US"/>
    </w:rPr>
  </w:style>
  <w:style w:type="character" w:customStyle="1" w:styleId="Chard">
    <w:name w:val="页眉 Char"/>
    <w:basedOn w:val="a0"/>
    <w:link w:val="afb"/>
    <w:rPr>
      <w:rFonts w:ascii="Arial" w:hAnsi="Arial"/>
      <w:b/>
      <w:sz w:val="18"/>
      <w:lang w:val="en-GB" w:eastAsia="en-US"/>
    </w:rPr>
  </w:style>
  <w:style w:type="character" w:customStyle="1" w:styleId="Charc">
    <w:name w:val="页脚 Char"/>
    <w:basedOn w:val="a0"/>
    <w:link w:val="afa"/>
    <w:rPr>
      <w:rFonts w:ascii="Arial" w:hAnsi="Arial"/>
      <w:b/>
      <w:i/>
      <w:sz w:val="18"/>
      <w:lang w:val="en-GB" w:eastAsia="en-US"/>
    </w:rPr>
  </w:style>
  <w:style w:type="character" w:customStyle="1" w:styleId="Char6">
    <w:name w:val="正文文本 Char"/>
    <w:basedOn w:val="a0"/>
    <w:link w:val="af2"/>
    <w:rPr>
      <w:rFonts w:ascii="Times New Roman" w:eastAsia="Times New Roman" w:hAnsi="Times New Roman"/>
      <w:lang w:val="en-GB" w:eastAsia="en-GB"/>
    </w:rPr>
  </w:style>
  <w:style w:type="character" w:customStyle="1" w:styleId="Char2">
    <w:name w:val="文档结构图 Char"/>
    <w:basedOn w:val="a0"/>
    <w:link w:val="ad"/>
    <w:rPr>
      <w:rFonts w:ascii="Tahoma" w:hAnsi="Tahoma" w:cs="Tahoma"/>
      <w:shd w:val="clear" w:color="auto" w:fill="000080"/>
      <w:lang w:val="en-GB" w:eastAsia="en-US"/>
    </w:rPr>
  </w:style>
  <w:style w:type="character" w:customStyle="1" w:styleId="Charf3">
    <w:name w:val="批注主题 Char"/>
    <w:basedOn w:val="Char3"/>
    <w:link w:val="aff5"/>
    <w:rPr>
      <w:rFonts w:ascii="Times New Roman" w:hAnsi="Times New Roman"/>
      <w:b/>
      <w:bCs/>
      <w:lang w:val="en-GB" w:eastAsia="en-US"/>
    </w:rPr>
  </w:style>
  <w:style w:type="paragraph" w:customStyle="1" w:styleId="13">
    <w:name w:val="修订1"/>
    <w:uiPriority w:val="99"/>
    <w:semiHidden/>
    <w:rPr>
      <w:rFonts w:ascii="Times New Roman" w:eastAsia="等线"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ditorsNote0">
    <w:name w:val="Editor's Note 字符"/>
    <w:link w:val="EditorsNote"/>
    <w:locked/>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locked/>
    <w:rPr>
      <w:rFonts w:ascii="Times New Roman" w:hAnsi="Times New Roman"/>
      <w:lang w:val="en-GB" w:eastAsia="en-US"/>
    </w:rPr>
  </w:style>
  <w:style w:type="character" w:customStyle="1" w:styleId="UnresolvedMention1">
    <w:name w:val="Unresolved Mention1"/>
    <w:uiPriority w:val="99"/>
    <w:semiHidden/>
    <w:rPr>
      <w:color w:val="605E5C"/>
      <w:shd w:val="clear" w:color="auto" w:fill="E1DFDD"/>
    </w:rPr>
  </w:style>
  <w:style w:type="character" w:customStyle="1" w:styleId="TANChar">
    <w:name w:val="TAN Char"/>
    <w:link w:val="TAN"/>
    <w:locked/>
    <w:rPr>
      <w:rFonts w:ascii="Arial" w:hAnsi="Arial"/>
      <w:sz w:val="18"/>
      <w:lang w:val="en-GB" w:eastAsia="en-US"/>
    </w:rPr>
  </w:style>
  <w:style w:type="paragraph" w:customStyle="1" w:styleId="14">
    <w:name w:val="书目1"/>
    <w:basedOn w:val="a"/>
    <w:next w:val="a"/>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2Char1">
    <w:name w:val="正文文本 2 Char"/>
    <w:basedOn w:val="a0"/>
    <w:link w:val="25"/>
    <w:rPr>
      <w:rFonts w:ascii="Times New Roman" w:eastAsia="Times New Roman" w:hAnsi="Times New Roman"/>
      <w:lang w:val="en-GB" w:eastAsia="en-GB"/>
    </w:rPr>
  </w:style>
  <w:style w:type="character" w:customStyle="1" w:styleId="3Char0">
    <w:name w:val="正文文本 3 Char"/>
    <w:basedOn w:val="a0"/>
    <w:link w:val="34"/>
    <w:rPr>
      <w:rFonts w:ascii="Times New Roman" w:eastAsia="Times New Roman" w:hAnsi="Times New Roman"/>
      <w:sz w:val="16"/>
      <w:szCs w:val="16"/>
      <w:lang w:val="en-GB" w:eastAsia="en-GB"/>
    </w:rPr>
  </w:style>
  <w:style w:type="character" w:customStyle="1" w:styleId="Charf4">
    <w:name w:val="正文首行缩进 Char"/>
    <w:basedOn w:val="Char6"/>
    <w:link w:val="aff6"/>
    <w:rPr>
      <w:rFonts w:ascii="Times New Roman" w:eastAsia="Times New Roman" w:hAnsi="Times New Roman"/>
      <w:lang w:val="en-GB" w:eastAsia="en-GB"/>
    </w:rPr>
  </w:style>
  <w:style w:type="character" w:customStyle="1" w:styleId="Char7">
    <w:name w:val="正文文本缩进 Char"/>
    <w:basedOn w:val="a0"/>
    <w:link w:val="af3"/>
    <w:rPr>
      <w:rFonts w:ascii="Times New Roman" w:eastAsia="Times New Roman" w:hAnsi="Times New Roman"/>
      <w:lang w:val="en-GB" w:eastAsia="en-GB"/>
    </w:rPr>
  </w:style>
  <w:style w:type="character" w:customStyle="1" w:styleId="2Char2">
    <w:name w:val="正文首行缩进 2 Char"/>
    <w:basedOn w:val="Char7"/>
    <w:link w:val="28"/>
    <w:rPr>
      <w:rFonts w:ascii="Times New Roman" w:eastAsia="Times New Roman" w:hAnsi="Times New Roman"/>
      <w:lang w:val="en-GB" w:eastAsia="en-GB"/>
    </w:rPr>
  </w:style>
  <w:style w:type="character" w:customStyle="1" w:styleId="2Char0">
    <w:name w:val="正文文本缩进 2 Char"/>
    <w:basedOn w:val="a0"/>
    <w:link w:val="24"/>
    <w:rPr>
      <w:rFonts w:ascii="Times New Roman" w:eastAsia="Times New Roman" w:hAnsi="Times New Roman"/>
      <w:lang w:val="en-GB" w:eastAsia="en-GB"/>
    </w:rPr>
  </w:style>
  <w:style w:type="character" w:customStyle="1" w:styleId="3Char1">
    <w:name w:val="正文文本缩进 3 Char"/>
    <w:basedOn w:val="a0"/>
    <w:link w:val="36"/>
    <w:rPr>
      <w:rFonts w:ascii="Times New Roman" w:eastAsia="Times New Roman" w:hAnsi="Times New Roman"/>
      <w:sz w:val="16"/>
      <w:szCs w:val="16"/>
      <w:lang w:val="en-GB" w:eastAsia="en-GB"/>
    </w:rPr>
  </w:style>
  <w:style w:type="character" w:customStyle="1" w:styleId="Char5">
    <w:name w:val="结束语 Char"/>
    <w:basedOn w:val="a0"/>
    <w:link w:val="af1"/>
    <w:rPr>
      <w:rFonts w:ascii="Times New Roman" w:eastAsia="Times New Roman" w:hAnsi="Times New Roman"/>
      <w:lang w:val="en-GB" w:eastAsia="en-GB"/>
    </w:rPr>
  </w:style>
  <w:style w:type="character" w:customStyle="1" w:styleId="Char9">
    <w:name w:val="日期 Char"/>
    <w:basedOn w:val="a0"/>
    <w:link w:val="af7"/>
    <w:rPr>
      <w:rFonts w:ascii="Times New Roman" w:eastAsia="Times New Roman" w:hAnsi="Times New Roman"/>
      <w:lang w:val="en-GB" w:eastAsia="en-GB"/>
    </w:rPr>
  </w:style>
  <w:style w:type="character" w:customStyle="1" w:styleId="Char1">
    <w:name w:val="电子邮件签名 Char"/>
    <w:basedOn w:val="a0"/>
    <w:link w:val="a9"/>
    <w:rPr>
      <w:rFonts w:ascii="Times New Roman" w:eastAsia="Times New Roman" w:hAnsi="Times New Roman"/>
      <w:lang w:val="en-GB" w:eastAsia="en-GB"/>
    </w:rPr>
  </w:style>
  <w:style w:type="character" w:customStyle="1" w:styleId="Chara">
    <w:name w:val="尾注文本 Char"/>
    <w:basedOn w:val="a0"/>
    <w:link w:val="af8"/>
    <w:rPr>
      <w:rFonts w:ascii="Times New Roman" w:eastAsia="Times New Roman" w:hAnsi="Times New Roman"/>
      <w:lang w:val="en-GB" w:eastAsia="en-GB"/>
    </w:rPr>
  </w:style>
  <w:style w:type="character" w:customStyle="1" w:styleId="HTMLChar">
    <w:name w:val="HTML 地址 Char"/>
    <w:basedOn w:val="a0"/>
    <w:link w:val="HTML"/>
    <w:rPr>
      <w:rFonts w:ascii="Times New Roman" w:eastAsia="Times New Roman" w:hAnsi="Times New Roman"/>
      <w:i/>
      <w:iCs/>
      <w:lang w:val="en-GB" w:eastAsia="en-GB"/>
    </w:rPr>
  </w:style>
  <w:style w:type="character" w:customStyle="1" w:styleId="HTMLChar0">
    <w:name w:val="HTML 预设格式 Char"/>
    <w:basedOn w:val="a0"/>
    <w:link w:val="HTML0"/>
    <w:rPr>
      <w:rFonts w:ascii="Consolas" w:eastAsia="Times New Roman" w:hAnsi="Consolas"/>
      <w:lang w:val="en-GB" w:eastAsia="en-GB"/>
    </w:rPr>
  </w:style>
  <w:style w:type="paragraph" w:styleId="affc">
    <w:name w:val="Intense Quote"/>
    <w:basedOn w:val="a"/>
    <w:next w:val="a"/>
    <w:link w:val="Charf5"/>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5">
    <w:name w:val="明显引用 Char"/>
    <w:basedOn w:val="a0"/>
    <w:link w:val="affc"/>
    <w:uiPriority w:val="30"/>
    <w:rPr>
      <w:rFonts w:ascii="Times New Roman" w:eastAsia="Times New Roman" w:hAnsi="Times New Roman"/>
      <w:i/>
      <w:iCs/>
      <w:color w:val="4F81BD" w:themeColor="accent1"/>
      <w:lang w:val="en-GB" w:eastAsia="en-GB"/>
    </w:rPr>
  </w:style>
  <w:style w:type="paragraph" w:styleId="affd">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Char">
    <w:name w:val="宏文本 Char"/>
    <w:basedOn w:val="a0"/>
    <w:link w:val="a3"/>
    <w:rPr>
      <w:rFonts w:ascii="Consolas" w:eastAsia="Times New Roman" w:hAnsi="Consolas"/>
      <w:lang w:val="en-GB" w:eastAsia="en-GB"/>
    </w:rPr>
  </w:style>
  <w:style w:type="character" w:customStyle="1" w:styleId="Charf1">
    <w:name w:val="信息标题 Char"/>
    <w:basedOn w:val="a0"/>
    <w:link w:val="aff2"/>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Char0">
    <w:name w:val="注释标题 Char"/>
    <w:basedOn w:val="a0"/>
    <w:link w:val="a7"/>
    <w:rPr>
      <w:rFonts w:ascii="Times New Roman" w:eastAsia="Times New Roman" w:hAnsi="Times New Roman"/>
      <w:lang w:val="en-GB" w:eastAsia="en-GB"/>
    </w:rPr>
  </w:style>
  <w:style w:type="character" w:customStyle="1" w:styleId="Char8">
    <w:name w:val="纯文本 Char"/>
    <w:basedOn w:val="a0"/>
    <w:link w:val="af6"/>
    <w:rPr>
      <w:rFonts w:ascii="Consolas" w:eastAsia="Times New Roman" w:hAnsi="Consolas"/>
      <w:sz w:val="21"/>
      <w:szCs w:val="21"/>
      <w:lang w:val="en-GB" w:eastAsia="en-GB"/>
    </w:rPr>
  </w:style>
  <w:style w:type="paragraph" w:styleId="afff">
    <w:name w:val="Quote"/>
    <w:basedOn w:val="a"/>
    <w:next w:val="a"/>
    <w:link w:val="Char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6">
    <w:name w:val="引用 Char"/>
    <w:basedOn w:val="a0"/>
    <w:link w:val="afff"/>
    <w:uiPriority w:val="29"/>
    <w:rPr>
      <w:rFonts w:ascii="Times New Roman" w:eastAsia="Times New Roman" w:hAnsi="Times New Roman"/>
      <w:i/>
      <w:iCs/>
      <w:color w:val="404040" w:themeColor="text1" w:themeTint="BF"/>
      <w:lang w:val="en-GB" w:eastAsia="en-GB"/>
    </w:rPr>
  </w:style>
  <w:style w:type="character" w:customStyle="1" w:styleId="Char4">
    <w:name w:val="称呼 Char"/>
    <w:basedOn w:val="a0"/>
    <w:link w:val="af0"/>
    <w:rPr>
      <w:rFonts w:ascii="Times New Roman" w:eastAsia="Times New Roman" w:hAnsi="Times New Roman"/>
      <w:lang w:val="en-GB" w:eastAsia="en-GB"/>
    </w:rPr>
  </w:style>
  <w:style w:type="character" w:customStyle="1" w:styleId="Chare">
    <w:name w:val="签名 Char"/>
    <w:basedOn w:val="a0"/>
    <w:link w:val="afd"/>
    <w:rPr>
      <w:rFonts w:ascii="Times New Roman" w:eastAsia="Times New Roman" w:hAnsi="Times New Roman"/>
      <w:lang w:val="en-GB" w:eastAsia="en-GB"/>
    </w:rPr>
  </w:style>
  <w:style w:type="character" w:customStyle="1" w:styleId="Charf">
    <w:name w:val="副标题 Char"/>
    <w:basedOn w:val="a0"/>
    <w:link w:val="aff"/>
    <w:rPr>
      <w:rFonts w:asciiTheme="minorHAnsi" w:hAnsiTheme="minorHAnsi" w:cstheme="minorBidi"/>
      <w:color w:val="595959" w:themeColor="text1" w:themeTint="A6"/>
      <w:spacing w:val="15"/>
      <w:sz w:val="22"/>
      <w:szCs w:val="22"/>
      <w:lang w:val="en-GB" w:eastAsia="en-GB"/>
    </w:rPr>
  </w:style>
  <w:style w:type="character" w:customStyle="1" w:styleId="Charf2">
    <w:name w:val="标题 Char"/>
    <w:basedOn w:val="a0"/>
    <w:link w:val="aff4"/>
    <w:rPr>
      <w:rFonts w:asciiTheme="majorHAnsi" w:eastAsiaTheme="majorEastAsia" w:hAnsiTheme="majorHAnsi" w:cstheme="majorBidi"/>
      <w:spacing w:val="-10"/>
      <w:kern w:val="28"/>
      <w:sz w:val="56"/>
      <w:szCs w:val="56"/>
      <w:lang w:val="en-GB" w:eastAsia="en-GB"/>
    </w:rPr>
  </w:style>
  <w:style w:type="paragraph" w:customStyle="1" w:styleId="TOC1">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B49F6B-2F31-48AB-9BF2-C728D0060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31</Pages>
  <Words>6917</Words>
  <Characters>39431</Characters>
  <Application>Microsoft Office Word</Application>
  <DocSecurity>0</DocSecurity>
  <Lines>328</Lines>
  <Paragraphs>92</Paragraphs>
  <ScaleCrop>false</ScaleCrop>
  <Company>3GPP Support Team</Company>
  <LinksUpToDate>false</LinksUpToDate>
  <CharactersWithSpaces>46256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ZHOU_r1</cp:lastModifiedBy>
  <cp:revision>106</cp:revision>
  <cp:lastPrinted>2411-12-31T15:59:00Z</cp:lastPrinted>
  <dcterms:created xsi:type="dcterms:W3CDTF">2020-02-03T08:32:00Z</dcterms:created>
  <dcterms:modified xsi:type="dcterms:W3CDTF">2023-03-02T14:57:00Z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